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FB4AC3" w:rsidRPr="00FB4AC3">
        <w:rPr>
          <w:rFonts w:cs="Arial"/>
          <w:b/>
          <w:iCs/>
          <w:sz w:val="24"/>
          <w:szCs w:val="24"/>
        </w:rPr>
        <w:t>R4-1814977</w:t>
      </w:r>
      <w:bookmarkStart w:id="1" w:name="_GoBack"/>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A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4AC3" w:rsidP="00E13F3D">
            <w:pPr>
              <w:pStyle w:val="CRCoverPage"/>
              <w:spacing w:after="0"/>
              <w:jc w:val="center"/>
              <w:rPr>
                <w:b/>
                <w:noProof/>
              </w:rPr>
            </w:pPr>
            <w:r>
              <w:fldChar w:fldCharType="begin"/>
            </w:r>
            <w:r>
              <w:instrText xml:space="preserve"> DOCPROPERTY  Revision  \* MERGEFORMAT </w:instrText>
            </w:r>
            <w: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3105">
            <w:pPr>
              <w:pStyle w:val="CRCoverPage"/>
              <w:spacing w:after="0"/>
              <w:ind w:left="100"/>
              <w:rPr>
                <w:noProof/>
              </w:rPr>
            </w:pPr>
            <w:r>
              <w:rPr>
                <w:noProof/>
              </w:rPr>
              <w:t xml:space="preserve">Correction for </w:t>
            </w:r>
            <w:r w:rsidRPr="00AC0C56">
              <w:rPr>
                <w:noProof/>
              </w:rPr>
              <w:t>ΔTIB,c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FB4AC3" w:rsidP="007D68D9">
            <w:pPr>
              <w:pStyle w:val="CRCoverPage"/>
              <w:spacing w:after="0"/>
              <w:ind w:left="100"/>
              <w:rPr>
                <w:noProof/>
              </w:rPr>
            </w:pPr>
            <w:r>
              <w:fldChar w:fldCharType="begin"/>
            </w:r>
            <w:r>
              <w:instrText xml:space="preserve"> DOCPROPERTY  ResDate  \* MERGEFORMAT </w:instrText>
            </w:r>
            <w: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353105" w:rsidTr="00547111">
        <w:tc>
          <w:tcPr>
            <w:tcW w:w="2694" w:type="dxa"/>
            <w:gridSpan w:val="2"/>
            <w:tcBorders>
              <w:top w:val="single" w:sz="4" w:space="0" w:color="auto"/>
              <w:left w:val="single" w:sz="4" w:space="0" w:color="auto"/>
            </w:tcBorders>
          </w:tcPr>
          <w:p w:rsidR="00353105" w:rsidRDefault="00353105" w:rsidP="00353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105" w:rsidRDefault="00353105" w:rsidP="00353105">
            <w:pPr>
              <w:pStyle w:val="CRCoverPage"/>
              <w:spacing w:after="0"/>
              <w:ind w:left="100"/>
              <w:rPr>
                <w:noProof/>
              </w:rPr>
            </w:pPr>
            <w:r>
              <w:rPr>
                <w:noProof/>
              </w:rPr>
              <w:t>Some inter-band EN-DC configurations were listed in dTib tables instead of EN-DC band. Intra-band EN-DC dTib sections were empty.</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sz w:val="8"/>
                <w:szCs w:val="8"/>
              </w:rPr>
            </w:pPr>
          </w:p>
        </w:tc>
        <w:tc>
          <w:tcPr>
            <w:tcW w:w="6946" w:type="dxa"/>
            <w:gridSpan w:val="9"/>
            <w:tcBorders>
              <w:right w:val="single" w:sz="4" w:space="0" w:color="auto"/>
            </w:tcBorders>
          </w:tcPr>
          <w:p w:rsidR="00353105" w:rsidRDefault="00353105" w:rsidP="00353105">
            <w:pPr>
              <w:pStyle w:val="CRCoverPage"/>
              <w:spacing w:after="0"/>
              <w:rPr>
                <w:noProof/>
                <w:sz w:val="8"/>
                <w:szCs w:val="8"/>
              </w:rPr>
            </w:pPr>
          </w:p>
        </w:tc>
      </w:tr>
      <w:tr w:rsidR="00353105" w:rsidTr="00547111">
        <w:tc>
          <w:tcPr>
            <w:tcW w:w="2694" w:type="dxa"/>
            <w:gridSpan w:val="2"/>
            <w:tcBorders>
              <w:left w:val="single" w:sz="4" w:space="0" w:color="auto"/>
            </w:tcBorders>
          </w:tcPr>
          <w:p w:rsidR="00353105" w:rsidRDefault="00353105" w:rsidP="00353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3105" w:rsidRDefault="00353105" w:rsidP="00353105">
            <w:pPr>
              <w:pStyle w:val="CRCoverPage"/>
              <w:spacing w:after="0"/>
              <w:ind w:left="100"/>
              <w:rPr>
                <w:noProof/>
              </w:rPr>
            </w:pPr>
            <w:r>
              <w:rPr>
                <w:noProof/>
              </w:rPr>
              <w:t xml:space="preserve">Some inter-band EN-DC configurations were changed to EN-DC band. It is stated that </w:t>
            </w:r>
            <w:r w:rsidRPr="00AC0C56">
              <w:rPr>
                <w:noProof/>
              </w:rPr>
              <w:t>ΔTIB,c is not appli</w:t>
            </w:r>
            <w:r>
              <w:rPr>
                <w:noProof/>
              </w:rPr>
              <w:t xml:space="preserve">cable for intra-band </w:t>
            </w:r>
            <w:r w:rsidRPr="00AC0C56">
              <w:rPr>
                <w:noProof/>
              </w:rPr>
              <w:t>EN-DC configurations which are not part of inter-band EN-DC configuration.</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sz w:val="8"/>
                <w:szCs w:val="8"/>
              </w:rPr>
            </w:pPr>
          </w:p>
        </w:tc>
        <w:tc>
          <w:tcPr>
            <w:tcW w:w="6946" w:type="dxa"/>
            <w:gridSpan w:val="9"/>
            <w:tcBorders>
              <w:right w:val="single" w:sz="4" w:space="0" w:color="auto"/>
            </w:tcBorders>
          </w:tcPr>
          <w:p w:rsidR="00353105" w:rsidRDefault="00353105" w:rsidP="00353105">
            <w:pPr>
              <w:pStyle w:val="CRCoverPage"/>
              <w:spacing w:after="0"/>
              <w:rPr>
                <w:noProof/>
                <w:sz w:val="8"/>
                <w:szCs w:val="8"/>
              </w:rPr>
            </w:pPr>
          </w:p>
        </w:tc>
      </w:tr>
      <w:tr w:rsidR="00353105" w:rsidTr="00547111">
        <w:tc>
          <w:tcPr>
            <w:tcW w:w="2694" w:type="dxa"/>
            <w:gridSpan w:val="2"/>
            <w:tcBorders>
              <w:left w:val="single" w:sz="4" w:space="0" w:color="auto"/>
              <w:bottom w:val="single" w:sz="4" w:space="0" w:color="auto"/>
            </w:tcBorders>
          </w:tcPr>
          <w:p w:rsidR="00353105" w:rsidRDefault="00353105" w:rsidP="00353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3105" w:rsidRDefault="00353105" w:rsidP="00353105">
            <w:pPr>
              <w:pStyle w:val="CRCoverPage"/>
              <w:spacing w:after="0"/>
              <w:ind w:left="100"/>
              <w:rPr>
                <w:noProof/>
              </w:rPr>
            </w:pPr>
            <w:r>
              <w:rPr>
                <w:noProof/>
              </w:rPr>
              <w:t>Incomplete and errornous specification.</w:t>
            </w:r>
          </w:p>
        </w:tc>
      </w:tr>
      <w:tr w:rsidR="00353105" w:rsidTr="00547111">
        <w:tc>
          <w:tcPr>
            <w:tcW w:w="2694" w:type="dxa"/>
            <w:gridSpan w:val="2"/>
          </w:tcPr>
          <w:p w:rsidR="00353105" w:rsidRDefault="00353105" w:rsidP="00353105">
            <w:pPr>
              <w:pStyle w:val="CRCoverPage"/>
              <w:spacing w:after="0"/>
              <w:rPr>
                <w:b/>
                <w:i/>
                <w:noProof/>
                <w:sz w:val="8"/>
                <w:szCs w:val="8"/>
              </w:rPr>
            </w:pPr>
          </w:p>
        </w:tc>
        <w:tc>
          <w:tcPr>
            <w:tcW w:w="6946" w:type="dxa"/>
            <w:gridSpan w:val="9"/>
          </w:tcPr>
          <w:p w:rsidR="00353105" w:rsidRDefault="00353105" w:rsidP="00353105">
            <w:pPr>
              <w:pStyle w:val="CRCoverPage"/>
              <w:spacing w:after="0"/>
              <w:rPr>
                <w:noProof/>
                <w:sz w:val="8"/>
                <w:szCs w:val="8"/>
              </w:rPr>
            </w:pPr>
          </w:p>
        </w:tc>
      </w:tr>
      <w:tr w:rsidR="00353105" w:rsidTr="00547111">
        <w:tc>
          <w:tcPr>
            <w:tcW w:w="2694" w:type="dxa"/>
            <w:gridSpan w:val="2"/>
            <w:tcBorders>
              <w:top w:val="single" w:sz="4" w:space="0" w:color="auto"/>
              <w:left w:val="single" w:sz="4" w:space="0" w:color="auto"/>
            </w:tcBorders>
          </w:tcPr>
          <w:p w:rsidR="00353105" w:rsidRDefault="00353105" w:rsidP="00353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53105" w:rsidRDefault="00353105" w:rsidP="00353105">
            <w:pPr>
              <w:pStyle w:val="CRCoverPage"/>
              <w:spacing w:after="0"/>
              <w:ind w:left="100"/>
              <w:rPr>
                <w:noProof/>
              </w:rPr>
            </w:pPr>
            <w:r w:rsidRPr="002B68A9">
              <w:t>6.2B.4.2</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sz w:val="8"/>
                <w:szCs w:val="8"/>
              </w:rPr>
            </w:pPr>
          </w:p>
        </w:tc>
        <w:tc>
          <w:tcPr>
            <w:tcW w:w="6946" w:type="dxa"/>
            <w:gridSpan w:val="9"/>
            <w:tcBorders>
              <w:right w:val="single" w:sz="4" w:space="0" w:color="auto"/>
            </w:tcBorders>
          </w:tcPr>
          <w:p w:rsidR="00353105" w:rsidRDefault="00353105" w:rsidP="00353105">
            <w:pPr>
              <w:pStyle w:val="CRCoverPage"/>
              <w:spacing w:after="0"/>
              <w:rPr>
                <w:noProof/>
                <w:sz w:val="8"/>
                <w:szCs w:val="8"/>
              </w:rPr>
            </w:pPr>
          </w:p>
        </w:tc>
      </w:tr>
      <w:tr w:rsidR="00353105" w:rsidTr="00547111">
        <w:tc>
          <w:tcPr>
            <w:tcW w:w="2694" w:type="dxa"/>
            <w:gridSpan w:val="2"/>
            <w:tcBorders>
              <w:left w:val="single" w:sz="4" w:space="0" w:color="auto"/>
            </w:tcBorders>
          </w:tcPr>
          <w:p w:rsidR="00353105" w:rsidRDefault="00353105" w:rsidP="00353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105" w:rsidRDefault="00353105" w:rsidP="00353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105" w:rsidRDefault="00353105" w:rsidP="00353105">
            <w:pPr>
              <w:pStyle w:val="CRCoverPage"/>
              <w:spacing w:after="0"/>
              <w:jc w:val="center"/>
              <w:rPr>
                <w:b/>
                <w:caps/>
                <w:noProof/>
              </w:rPr>
            </w:pPr>
            <w:r>
              <w:rPr>
                <w:b/>
                <w:caps/>
                <w:noProof/>
              </w:rPr>
              <w:t>N</w:t>
            </w:r>
          </w:p>
        </w:tc>
        <w:tc>
          <w:tcPr>
            <w:tcW w:w="2977" w:type="dxa"/>
            <w:gridSpan w:val="4"/>
          </w:tcPr>
          <w:p w:rsidR="00353105" w:rsidRDefault="00353105" w:rsidP="003531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53105" w:rsidRDefault="00353105" w:rsidP="00353105">
            <w:pPr>
              <w:pStyle w:val="CRCoverPage"/>
              <w:spacing w:after="0"/>
              <w:ind w:left="99"/>
              <w:rPr>
                <w:noProof/>
              </w:rPr>
            </w:pPr>
          </w:p>
        </w:tc>
      </w:tr>
      <w:tr w:rsidR="00353105" w:rsidTr="00547111">
        <w:tc>
          <w:tcPr>
            <w:tcW w:w="2694" w:type="dxa"/>
            <w:gridSpan w:val="2"/>
            <w:tcBorders>
              <w:left w:val="single" w:sz="4" w:space="0" w:color="auto"/>
            </w:tcBorders>
          </w:tcPr>
          <w:p w:rsidR="00353105" w:rsidRDefault="00353105" w:rsidP="00353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105" w:rsidRDefault="00353105" w:rsidP="00353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105" w:rsidRDefault="00353105" w:rsidP="00353105">
            <w:pPr>
              <w:pStyle w:val="CRCoverPage"/>
              <w:spacing w:after="0"/>
              <w:jc w:val="center"/>
              <w:rPr>
                <w:b/>
                <w:caps/>
                <w:noProof/>
              </w:rPr>
            </w:pPr>
            <w:r>
              <w:rPr>
                <w:b/>
                <w:caps/>
                <w:noProof/>
              </w:rPr>
              <w:t>x</w:t>
            </w:r>
          </w:p>
        </w:tc>
        <w:tc>
          <w:tcPr>
            <w:tcW w:w="2977" w:type="dxa"/>
            <w:gridSpan w:val="4"/>
          </w:tcPr>
          <w:p w:rsidR="00353105" w:rsidRDefault="00353105" w:rsidP="00353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3105" w:rsidRDefault="00353105" w:rsidP="00353105">
            <w:pPr>
              <w:pStyle w:val="CRCoverPage"/>
              <w:spacing w:after="0"/>
              <w:ind w:left="99"/>
              <w:rPr>
                <w:noProof/>
              </w:rPr>
            </w:pPr>
            <w:r>
              <w:rPr>
                <w:noProof/>
              </w:rPr>
              <w:t xml:space="preserve">TS/TR ... CR ... </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105" w:rsidRDefault="00353105" w:rsidP="0035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105" w:rsidRDefault="00353105" w:rsidP="00353105">
            <w:pPr>
              <w:pStyle w:val="CRCoverPage"/>
              <w:spacing w:after="0"/>
              <w:jc w:val="center"/>
              <w:rPr>
                <w:b/>
                <w:caps/>
                <w:noProof/>
              </w:rPr>
            </w:pPr>
          </w:p>
        </w:tc>
        <w:tc>
          <w:tcPr>
            <w:tcW w:w="2977" w:type="dxa"/>
            <w:gridSpan w:val="4"/>
          </w:tcPr>
          <w:p w:rsidR="00353105" w:rsidRDefault="00353105" w:rsidP="00353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3105" w:rsidRDefault="00353105" w:rsidP="00353105">
            <w:pPr>
              <w:pStyle w:val="CRCoverPage"/>
              <w:spacing w:after="0"/>
              <w:ind w:left="99"/>
              <w:rPr>
                <w:noProof/>
              </w:rPr>
            </w:pPr>
            <w:r>
              <w:rPr>
                <w:noProof/>
              </w:rPr>
              <w:t xml:space="preserve">TS/TR ... CR ... </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105" w:rsidRDefault="00353105" w:rsidP="00353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105" w:rsidRDefault="00353105" w:rsidP="00353105">
            <w:pPr>
              <w:pStyle w:val="CRCoverPage"/>
              <w:spacing w:after="0"/>
              <w:jc w:val="center"/>
              <w:rPr>
                <w:b/>
                <w:caps/>
                <w:noProof/>
              </w:rPr>
            </w:pPr>
            <w:r>
              <w:rPr>
                <w:b/>
                <w:caps/>
                <w:noProof/>
              </w:rPr>
              <w:t>x</w:t>
            </w:r>
          </w:p>
        </w:tc>
        <w:tc>
          <w:tcPr>
            <w:tcW w:w="2977" w:type="dxa"/>
            <w:gridSpan w:val="4"/>
          </w:tcPr>
          <w:p w:rsidR="00353105" w:rsidRDefault="00353105" w:rsidP="00353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3105" w:rsidRDefault="00353105" w:rsidP="00353105">
            <w:pPr>
              <w:pStyle w:val="CRCoverPage"/>
              <w:spacing w:after="0"/>
              <w:ind w:left="99"/>
              <w:rPr>
                <w:noProof/>
              </w:rPr>
            </w:pPr>
            <w:r>
              <w:rPr>
                <w:noProof/>
              </w:rPr>
              <w:t xml:space="preserve">TS/TR ... CR ... </w:t>
            </w:r>
          </w:p>
        </w:tc>
      </w:tr>
      <w:tr w:rsidR="00353105" w:rsidTr="00547111">
        <w:tc>
          <w:tcPr>
            <w:tcW w:w="2694" w:type="dxa"/>
            <w:gridSpan w:val="2"/>
            <w:tcBorders>
              <w:left w:val="single" w:sz="4" w:space="0" w:color="auto"/>
            </w:tcBorders>
          </w:tcPr>
          <w:p w:rsidR="00353105" w:rsidRDefault="00353105" w:rsidP="00353105">
            <w:pPr>
              <w:pStyle w:val="CRCoverPage"/>
              <w:spacing w:after="0"/>
              <w:rPr>
                <w:b/>
                <w:i/>
                <w:noProof/>
              </w:rPr>
            </w:pPr>
          </w:p>
        </w:tc>
        <w:tc>
          <w:tcPr>
            <w:tcW w:w="6946" w:type="dxa"/>
            <w:gridSpan w:val="9"/>
            <w:tcBorders>
              <w:right w:val="single" w:sz="4" w:space="0" w:color="auto"/>
            </w:tcBorders>
          </w:tcPr>
          <w:p w:rsidR="00353105" w:rsidRDefault="00353105" w:rsidP="00353105">
            <w:pPr>
              <w:pStyle w:val="CRCoverPage"/>
              <w:spacing w:after="0"/>
              <w:rPr>
                <w:noProof/>
              </w:rPr>
            </w:pPr>
          </w:p>
        </w:tc>
      </w:tr>
      <w:tr w:rsidR="00353105" w:rsidTr="00547111">
        <w:tc>
          <w:tcPr>
            <w:tcW w:w="2694" w:type="dxa"/>
            <w:gridSpan w:val="2"/>
            <w:tcBorders>
              <w:left w:val="single" w:sz="4" w:space="0" w:color="auto"/>
              <w:bottom w:val="single" w:sz="4" w:space="0" w:color="auto"/>
            </w:tcBorders>
          </w:tcPr>
          <w:p w:rsidR="00353105" w:rsidRDefault="00353105" w:rsidP="00353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3105" w:rsidRDefault="00353105" w:rsidP="0035310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53105" w:rsidRDefault="00353105" w:rsidP="00353105">
      <w:pPr>
        <w:rPr>
          <w:noProof/>
          <w:color w:val="0070C0"/>
        </w:rPr>
      </w:pPr>
      <w:r w:rsidRPr="00504C10">
        <w:rPr>
          <w:noProof/>
          <w:color w:val="0070C0"/>
        </w:rPr>
        <w:lastRenderedPageBreak/>
        <w:t>*************************** Start of changes *******************************************</w:t>
      </w:r>
    </w:p>
    <w:p w:rsidR="00353105" w:rsidRPr="002B68A9" w:rsidRDefault="00353105" w:rsidP="00353105">
      <w:pPr>
        <w:pStyle w:val="Heading4"/>
      </w:pPr>
      <w:bookmarkStart w:id="4" w:name="_Toc526341534"/>
      <w:r w:rsidRPr="002B68A9">
        <w:t>6.2B.4.2</w:t>
      </w:r>
      <w:r w:rsidRPr="002B68A9">
        <w:tab/>
      </w:r>
      <w:proofErr w:type="spellStart"/>
      <w:r w:rsidRPr="002B68A9">
        <w:t>ΔT</w:t>
      </w:r>
      <w:r w:rsidRPr="002B68A9">
        <w:rPr>
          <w:vertAlign w:val="subscript"/>
        </w:rPr>
        <w:t>IB,c</w:t>
      </w:r>
      <w:proofErr w:type="spellEnd"/>
      <w:r w:rsidRPr="002B68A9">
        <w:t xml:space="preserve"> for EN-DC</w:t>
      </w:r>
      <w:bookmarkEnd w:id="4"/>
    </w:p>
    <w:p w:rsidR="00353105" w:rsidRPr="002B68A9" w:rsidRDefault="00353105" w:rsidP="00353105">
      <w:r w:rsidRPr="002B68A9">
        <w:t xml:space="preserve">For the UE which supports inter-band EN-DC configuration, </w:t>
      </w:r>
      <w:proofErr w:type="spellStart"/>
      <w:r w:rsidRPr="002B68A9">
        <w:t>ΔT</w:t>
      </w:r>
      <w:r w:rsidRPr="002B68A9">
        <w:rPr>
          <w:vertAlign w:val="subscript"/>
        </w:rPr>
        <w:t>IB,c</w:t>
      </w:r>
      <w:proofErr w:type="spellEnd"/>
      <w:r w:rsidRPr="002B68A9">
        <w:t xml:space="preserve"> in Tables below applies</w:t>
      </w:r>
      <w:del w:id="5" w:author="Changes in RAN4#89 by Nokia" w:date="2018-10-25T13:24:00Z">
        <w:r w:rsidRPr="002B68A9" w:rsidDel="00AC0C56">
          <w:delText xml:space="preserve"> where</w:delText>
        </w:r>
      </w:del>
      <w:r w:rsidRPr="002B68A9">
        <w:t xml:space="preserve"> unless otherwise stated, the same </w:t>
      </w:r>
      <w:proofErr w:type="spellStart"/>
      <w:r w:rsidRPr="002B68A9">
        <w:t>ΔT</w:t>
      </w:r>
      <w:r w:rsidRPr="002B68A9">
        <w:rPr>
          <w:vertAlign w:val="subscript"/>
        </w:rPr>
        <w:t>IB,c</w:t>
      </w:r>
      <w:proofErr w:type="spellEnd"/>
      <w:r w:rsidRPr="002B68A9">
        <w:rPr>
          <w:vertAlign w:val="subscript"/>
        </w:rPr>
        <w:t xml:space="preserve"> </w:t>
      </w:r>
      <w:r w:rsidRPr="002B68A9">
        <w:t xml:space="preserve">is applicable to NR band(s) </w:t>
      </w:r>
      <w:r w:rsidRPr="002B68A9">
        <w:rPr>
          <w:rFonts w:eastAsia="MS Mincho"/>
          <w:lang w:eastAsia="ja-JP"/>
        </w:rPr>
        <w:t xml:space="preserve">part </w:t>
      </w:r>
      <w:r w:rsidRPr="002B68A9">
        <w:t xml:space="preserve">for DC configurations which </w:t>
      </w:r>
      <w:r w:rsidRPr="002B68A9">
        <w:rPr>
          <w:rFonts w:eastAsia="MS Mincho" w:hint="eastAsia"/>
          <w:lang w:eastAsia="ja-JP"/>
        </w:rPr>
        <w:t xml:space="preserve">have </w:t>
      </w:r>
      <w:r w:rsidRPr="002B68A9">
        <w:t xml:space="preserve">the same NR operating band combination. Unless otherwise stated, </w:t>
      </w:r>
      <w:proofErr w:type="spellStart"/>
      <w:r w:rsidRPr="002B68A9">
        <w:t>ΔT</w:t>
      </w:r>
      <w:r w:rsidRPr="002B68A9">
        <w:rPr>
          <w:vertAlign w:val="subscript"/>
        </w:rPr>
        <w:t>IB,c</w:t>
      </w:r>
      <w:proofErr w:type="spellEnd"/>
      <w:r w:rsidRPr="002B68A9">
        <w:t xml:space="preserve"> is set to zero.</w:t>
      </w:r>
    </w:p>
    <w:p w:rsidR="00353105" w:rsidRDefault="00353105" w:rsidP="00353105">
      <w:pPr>
        <w:pStyle w:val="Heading5"/>
        <w:rPr>
          <w:ins w:id="6" w:author="Changes in RAN4#89 by Nokia" w:date="2018-10-25T13:26:00Z"/>
        </w:rPr>
      </w:pPr>
      <w:bookmarkStart w:id="7" w:name="_Toc526341535"/>
      <w:r w:rsidRPr="002B68A9">
        <w:t>6.2B.4.2.1</w:t>
      </w:r>
      <w:r w:rsidRPr="002B68A9">
        <w:tab/>
        <w:t>Intra-band contiguous EN-DC</w:t>
      </w:r>
      <w:bookmarkEnd w:id="7"/>
    </w:p>
    <w:p w:rsidR="00353105" w:rsidRPr="00AC0C56" w:rsidRDefault="00353105">
      <w:pPr>
        <w:pPrChange w:id="8" w:author="Changes in RAN4#89 by Nokia" w:date="2018-10-25T13:26:00Z">
          <w:pPr>
            <w:pStyle w:val="Heading5"/>
          </w:pPr>
        </w:pPrChange>
      </w:pPr>
      <w:proofErr w:type="spellStart"/>
      <w:ins w:id="9" w:author="Changes in RAN4#89 by Nokia" w:date="2018-10-25T13:26:00Z">
        <w:r w:rsidRPr="002B68A9">
          <w:t>ΔT</w:t>
        </w:r>
        <w:r w:rsidRPr="002B68A9">
          <w:rPr>
            <w:vertAlign w:val="subscript"/>
          </w:rPr>
          <w:t>IB,c</w:t>
        </w:r>
        <w:proofErr w:type="spellEnd"/>
        <w:r>
          <w:t xml:space="preserve"> is not applicable for i</w:t>
        </w:r>
        <w:r w:rsidRPr="00AC0C56">
          <w:t>ntra-band contiguous EN-DC</w:t>
        </w:r>
      </w:ins>
      <w:ins w:id="10" w:author="Changes in RAN4#89 by Nokia" w:date="2018-10-31T09:35:00Z">
        <w:r>
          <w:t>.</w:t>
        </w:r>
      </w:ins>
    </w:p>
    <w:p w:rsidR="00353105" w:rsidRDefault="00353105" w:rsidP="00353105">
      <w:pPr>
        <w:pStyle w:val="Heading5"/>
        <w:rPr>
          <w:ins w:id="11" w:author="Changes in RAN4#89 by Nokia" w:date="2018-10-25T13:28:00Z"/>
        </w:rPr>
      </w:pPr>
      <w:bookmarkStart w:id="12" w:name="_Toc526341536"/>
      <w:r w:rsidRPr="002B68A9">
        <w:t>6.2B.4.2.2</w:t>
      </w:r>
      <w:r w:rsidRPr="002B68A9">
        <w:tab/>
        <w:t>Intra-band non-contiguous EN-DC</w:t>
      </w:r>
      <w:bookmarkEnd w:id="12"/>
    </w:p>
    <w:p w:rsidR="00353105" w:rsidRPr="00AC0C56" w:rsidRDefault="00353105" w:rsidP="00353105">
      <w:pPr>
        <w:rPr>
          <w:ins w:id="13" w:author="Changes in RAN4#89 by Nokia" w:date="2018-10-25T13:28:00Z"/>
        </w:rPr>
      </w:pPr>
      <w:proofErr w:type="spellStart"/>
      <w:ins w:id="14" w:author="Changes in RAN4#89 by Nokia" w:date="2018-10-25T13:28:00Z">
        <w:r w:rsidRPr="002B68A9">
          <w:t>ΔT</w:t>
        </w:r>
        <w:r w:rsidRPr="002B68A9">
          <w:rPr>
            <w:vertAlign w:val="subscript"/>
          </w:rPr>
          <w:t>IB,c</w:t>
        </w:r>
        <w:proofErr w:type="spellEnd"/>
        <w:r>
          <w:t xml:space="preserve"> is not applicable for i</w:t>
        </w:r>
        <w:r w:rsidRPr="00AC0C56">
          <w:t xml:space="preserve">ntra-band </w:t>
        </w:r>
        <w:r>
          <w:t>non-</w:t>
        </w:r>
        <w:r w:rsidRPr="00AC0C56">
          <w:t>contiguous EN-DC</w:t>
        </w:r>
        <w:r>
          <w:t>.</w:t>
        </w:r>
      </w:ins>
    </w:p>
    <w:p w:rsidR="00353105" w:rsidRPr="00AC0C56" w:rsidRDefault="00353105">
      <w:pPr>
        <w:pPrChange w:id="15" w:author="Changes in RAN4#89 by Nokia" w:date="2018-10-25T13:28:00Z">
          <w:pPr>
            <w:pStyle w:val="Heading5"/>
          </w:pPr>
        </w:pPrChange>
      </w:pPr>
    </w:p>
    <w:p w:rsidR="00353105" w:rsidRPr="002B68A9" w:rsidRDefault="00353105" w:rsidP="00353105">
      <w:pPr>
        <w:pStyle w:val="Heading5"/>
        <w:rPr>
          <w:lang w:val="en-US"/>
        </w:rPr>
      </w:pPr>
      <w:bookmarkStart w:id="16" w:name="_Toc526341537"/>
      <w:r w:rsidRPr="002B68A9">
        <w:rPr>
          <w:lang w:val="en-US"/>
        </w:rPr>
        <w:lastRenderedPageBreak/>
        <w:t>6.2B.4.2.3</w:t>
      </w:r>
      <w:r w:rsidRPr="002B68A9">
        <w:rPr>
          <w:lang w:val="en-US"/>
        </w:rPr>
        <w:tab/>
        <w:t>Inter-band EN-DC within FR1</w:t>
      </w:r>
      <w:bookmarkEnd w:id="16"/>
    </w:p>
    <w:p w:rsidR="00353105" w:rsidRPr="002B68A9" w:rsidRDefault="00353105" w:rsidP="00353105">
      <w:pPr>
        <w:pStyle w:val="Heading6"/>
      </w:pPr>
      <w:bookmarkStart w:id="17" w:name="_Toc526341538"/>
      <w:r w:rsidRPr="002B68A9">
        <w:t>6.2B.4.2.3.1</w:t>
      </w:r>
      <w:r w:rsidRPr="002B68A9">
        <w:tab/>
      </w:r>
      <w:proofErr w:type="spellStart"/>
      <w:r w:rsidRPr="002B68A9">
        <w:t>ΔT</w:t>
      </w:r>
      <w:r w:rsidRPr="002B68A9">
        <w:rPr>
          <w:vertAlign w:val="subscript"/>
        </w:rPr>
        <w:t>IB,c</w:t>
      </w:r>
      <w:proofErr w:type="spellEnd"/>
      <w:r w:rsidRPr="002B68A9">
        <w:t xml:space="preserve"> for EN-DC two bands</w:t>
      </w:r>
      <w:bookmarkEnd w:id="17"/>
    </w:p>
    <w:p w:rsidR="00353105" w:rsidRPr="002B68A9" w:rsidRDefault="00353105" w:rsidP="00353105">
      <w:pPr>
        <w:pStyle w:val="TH"/>
      </w:pPr>
      <w:r w:rsidRPr="002B68A9">
        <w:t xml:space="preserve">Table 6.2B.4.2.3.1-1: </w:t>
      </w:r>
      <w:proofErr w:type="spellStart"/>
      <w:r w:rsidRPr="002B68A9">
        <w:t>ΔT</w:t>
      </w:r>
      <w:r w:rsidRPr="002B68A9">
        <w:rPr>
          <w:vertAlign w:val="subscript"/>
        </w:rPr>
        <w:t>IB,c</w:t>
      </w:r>
      <w:proofErr w:type="spellEnd"/>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53105" w:rsidRPr="002B68A9" w:rsidTr="00663CA4">
        <w:trPr>
          <w:tblHeader/>
          <w:jc w:val="center"/>
        </w:trPr>
        <w:tc>
          <w:tcPr>
            <w:tcW w:w="2336" w:type="dxa"/>
            <w:vAlign w:val="center"/>
          </w:tcPr>
          <w:p w:rsidR="00353105" w:rsidRPr="002B68A9" w:rsidRDefault="00353105" w:rsidP="00663CA4">
            <w:pPr>
              <w:pStyle w:val="TAH"/>
              <w:rPr>
                <w:rFonts w:cs="Arial"/>
              </w:rPr>
            </w:pPr>
            <w:r w:rsidRPr="002B68A9">
              <w:rPr>
                <w:rFonts w:cs="Arial"/>
              </w:rPr>
              <w:lastRenderedPageBreak/>
              <w:t>Inter-band EN-DC configuration</w:t>
            </w:r>
          </w:p>
        </w:tc>
        <w:tc>
          <w:tcPr>
            <w:tcW w:w="2952" w:type="dxa"/>
            <w:vAlign w:val="center"/>
          </w:tcPr>
          <w:p w:rsidR="00353105" w:rsidRPr="002B68A9" w:rsidRDefault="00353105" w:rsidP="00663CA4">
            <w:pPr>
              <w:pStyle w:val="TAH"/>
              <w:rPr>
                <w:rFonts w:cs="Arial"/>
              </w:rPr>
            </w:pPr>
            <w:r w:rsidRPr="002B68A9">
              <w:rPr>
                <w:rFonts w:cs="Arial"/>
              </w:rPr>
              <w:t>E-UTRA or NR Band</w:t>
            </w:r>
          </w:p>
        </w:tc>
        <w:tc>
          <w:tcPr>
            <w:tcW w:w="2952" w:type="dxa"/>
            <w:vAlign w:val="center"/>
          </w:tcPr>
          <w:p w:rsidR="00353105" w:rsidRPr="002B68A9" w:rsidRDefault="00353105" w:rsidP="00663CA4">
            <w:pPr>
              <w:pStyle w:val="TAH"/>
              <w:rPr>
                <w:rFonts w:cs="Arial"/>
              </w:rPr>
            </w:pPr>
            <w:proofErr w:type="spellStart"/>
            <w:r w:rsidRPr="002B68A9">
              <w:rPr>
                <w:rFonts w:cs="Arial"/>
              </w:rPr>
              <w:t>ΔT</w:t>
            </w:r>
            <w:r w:rsidRPr="002B68A9">
              <w:rPr>
                <w:rFonts w:cs="Arial"/>
                <w:vertAlign w:val="subscript"/>
              </w:rPr>
              <w:t>IB,c</w:t>
            </w:r>
            <w:proofErr w:type="spellEnd"/>
            <w:r w:rsidRPr="002B68A9">
              <w:rPr>
                <w:rFonts w:cs="Arial"/>
              </w:rPr>
              <w:t xml:space="preserve"> (dB)</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bookmarkStart w:id="18" w:name="_Hlk515965725"/>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_n</w:t>
            </w:r>
            <w:r w:rsidRPr="002B68A9">
              <w:rPr>
                <w:rFonts w:cs="Arial"/>
                <w:szCs w:val="18"/>
                <w:lang w:eastAsia="ja-JP"/>
              </w:rPr>
              <w:t>28</w:t>
            </w: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1</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w:t>
            </w:r>
            <w:r w:rsidRPr="002B68A9">
              <w:rPr>
                <w:rFonts w:cs="Arial"/>
                <w:szCs w:val="18"/>
                <w:lang w:val="fr-FR" w:eastAsia="zh-TW"/>
              </w:rPr>
              <w:t>28</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0.6</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n40</w:t>
            </w:r>
          </w:p>
        </w:tc>
        <w:tc>
          <w:tcPr>
            <w:tcW w:w="2952" w:type="dxa"/>
            <w:vAlign w:val="center"/>
          </w:tcPr>
          <w:p w:rsidR="00353105" w:rsidRPr="002B68A9" w:rsidRDefault="00353105" w:rsidP="00663CA4">
            <w:pPr>
              <w:pStyle w:val="TAC"/>
              <w:rPr>
                <w:rFonts w:cs="Arial"/>
                <w:lang w:eastAsia="ja-JP"/>
              </w:rPr>
            </w:pPr>
            <w:r w:rsidRPr="002B68A9">
              <w:rPr>
                <w:rFonts w:cs="Arial"/>
                <w:lang w:val="sv-SE" w:eastAsia="zh-CN"/>
              </w:rPr>
              <w:t>1</w:t>
            </w:r>
          </w:p>
        </w:tc>
        <w:tc>
          <w:tcPr>
            <w:tcW w:w="2952" w:type="dxa"/>
            <w:vAlign w:val="center"/>
          </w:tcPr>
          <w:p w:rsidR="00353105" w:rsidRPr="002B68A9" w:rsidRDefault="00353105" w:rsidP="00663CA4">
            <w:pPr>
              <w:pStyle w:val="TAC"/>
              <w:rPr>
                <w:rFonts w:cs="Arial"/>
              </w:rPr>
            </w:pPr>
            <w:r w:rsidRPr="002B68A9">
              <w:rPr>
                <w:rFonts w:cs="Arial"/>
                <w:lang w:eastAsia="zh-CN"/>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n40</w:t>
            </w:r>
          </w:p>
        </w:tc>
        <w:tc>
          <w:tcPr>
            <w:tcW w:w="2952" w:type="dxa"/>
            <w:vAlign w:val="center"/>
          </w:tcPr>
          <w:p w:rsidR="00353105" w:rsidRPr="002B68A9" w:rsidRDefault="00353105" w:rsidP="00663CA4">
            <w:pPr>
              <w:pStyle w:val="TAC"/>
              <w:rPr>
                <w:rFonts w:cs="Arial"/>
              </w:rPr>
            </w:pPr>
            <w:r w:rsidRPr="002B68A9">
              <w:rPr>
                <w:rFonts w:cs="Arial"/>
                <w:lang w:eastAsia="zh-CN"/>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n51</w:t>
            </w: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1</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n51</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0.6</w:t>
            </w:r>
          </w:p>
        </w:tc>
      </w:tr>
      <w:bookmarkEnd w:id="18"/>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DC_1_n77</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1</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n77</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DC_1_n78</w:t>
            </w:r>
          </w:p>
        </w:tc>
        <w:tc>
          <w:tcPr>
            <w:tcW w:w="2952" w:type="dxa"/>
            <w:vAlign w:val="center"/>
          </w:tcPr>
          <w:p w:rsidR="00353105" w:rsidRPr="002B68A9" w:rsidRDefault="00353105" w:rsidP="00663CA4">
            <w:pPr>
              <w:pStyle w:val="TAC"/>
              <w:rPr>
                <w:rFonts w:cs="Arial"/>
              </w:rPr>
            </w:pPr>
            <w:r w:rsidRPr="002B68A9">
              <w:rPr>
                <w:rFonts w:cs="Arial"/>
                <w:lang w:eastAsia="ja-JP"/>
              </w:rPr>
              <w:t>1</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DC_2_n5</w:t>
            </w:r>
          </w:p>
        </w:tc>
        <w:tc>
          <w:tcPr>
            <w:tcW w:w="2952" w:type="dxa"/>
          </w:tcPr>
          <w:p w:rsidR="00353105" w:rsidRPr="002B68A9" w:rsidRDefault="00353105" w:rsidP="00663CA4">
            <w:pPr>
              <w:pStyle w:val="TAC"/>
              <w:rPr>
                <w:rFonts w:cs="Arial"/>
              </w:rPr>
            </w:pPr>
            <w:r w:rsidRPr="002B68A9">
              <w:rPr>
                <w:rFonts w:cs="Arial"/>
                <w:szCs w:val="18"/>
                <w:lang w:eastAsia="ja-JP"/>
              </w:rPr>
              <w:t>2</w:t>
            </w:r>
          </w:p>
        </w:tc>
        <w:tc>
          <w:tcPr>
            <w:tcW w:w="2952" w:type="dxa"/>
            <w:vAlign w:val="center"/>
          </w:tcPr>
          <w:p w:rsidR="00353105" w:rsidRPr="002B68A9" w:rsidRDefault="00353105" w:rsidP="00663CA4">
            <w:pPr>
              <w:pStyle w:val="TAC"/>
              <w:rPr>
                <w:rFonts w:cs="Arial"/>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szCs w:val="18"/>
                <w:lang w:eastAsia="ja-JP"/>
              </w:rPr>
              <w:t>n5</w:t>
            </w:r>
          </w:p>
        </w:tc>
        <w:tc>
          <w:tcPr>
            <w:tcW w:w="2952" w:type="dxa"/>
            <w:vAlign w:val="center"/>
          </w:tcPr>
          <w:p w:rsidR="00353105" w:rsidRPr="002B68A9" w:rsidRDefault="00353105" w:rsidP="00663CA4">
            <w:pPr>
              <w:pStyle w:val="TAC"/>
              <w:rPr>
                <w:rFonts w:cs="Arial"/>
              </w:rPr>
            </w:pPr>
            <w:r w:rsidRPr="002B68A9">
              <w:rPr>
                <w:rFonts w:eastAsia="MS Mincho"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DC_2_n66</w:t>
            </w:r>
          </w:p>
        </w:tc>
        <w:tc>
          <w:tcPr>
            <w:tcW w:w="2952" w:type="dxa"/>
          </w:tcPr>
          <w:p w:rsidR="00353105" w:rsidRPr="002B68A9" w:rsidRDefault="00353105" w:rsidP="00663CA4">
            <w:pPr>
              <w:pStyle w:val="TAC"/>
              <w:rPr>
                <w:rFonts w:cs="Arial"/>
              </w:rPr>
            </w:pPr>
            <w:r w:rsidRPr="002B68A9">
              <w:rPr>
                <w:rFonts w:cs="Arial"/>
                <w:szCs w:val="18"/>
                <w:lang w:eastAsia="ja-JP"/>
              </w:rPr>
              <w:t>2</w:t>
            </w:r>
          </w:p>
        </w:tc>
        <w:tc>
          <w:tcPr>
            <w:tcW w:w="2952" w:type="dxa"/>
            <w:vAlign w:val="center"/>
          </w:tcPr>
          <w:p w:rsidR="00353105" w:rsidRPr="002B68A9" w:rsidRDefault="00353105" w:rsidP="00663CA4">
            <w:pPr>
              <w:pStyle w:val="TAC"/>
              <w:rPr>
                <w:rFonts w:cs="Arial"/>
              </w:rPr>
            </w:pPr>
            <w:r w:rsidRPr="002B68A9">
              <w:rPr>
                <w:rFonts w:eastAsia="MS Mincho" w:cs="Arial"/>
                <w:szCs w:val="18"/>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szCs w:val="18"/>
                <w:lang w:eastAsia="ja-JP"/>
              </w:rPr>
              <w:t>n66</w:t>
            </w:r>
          </w:p>
        </w:tc>
        <w:tc>
          <w:tcPr>
            <w:tcW w:w="2952" w:type="dxa"/>
            <w:vAlign w:val="center"/>
          </w:tcPr>
          <w:p w:rsidR="00353105" w:rsidRPr="002B68A9" w:rsidRDefault="00353105" w:rsidP="00663CA4">
            <w:pPr>
              <w:pStyle w:val="TAC"/>
              <w:rPr>
                <w:rFonts w:cs="Arial"/>
              </w:rPr>
            </w:pPr>
            <w:r w:rsidRPr="002B68A9">
              <w:rPr>
                <w:rFonts w:eastAsia="MS Mincho" w:cs="Arial"/>
                <w:szCs w:val="18"/>
                <w:lang w:eastAsia="ja-JP"/>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DC_2_n71</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2</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n71</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rPr>
              <w:t>DC_2</w:t>
            </w:r>
            <w:del w:id="19" w:author="Changes in RAN4#89 by Nokia" w:date="2018-10-25T13:29:00Z">
              <w:r w:rsidRPr="002B68A9" w:rsidDel="00AC0C56">
                <w:rPr>
                  <w:rFonts w:cs="Arial"/>
                </w:rPr>
                <w:delText>A</w:delText>
              </w:r>
            </w:del>
            <w:r w:rsidRPr="002B68A9">
              <w:rPr>
                <w:rFonts w:cs="Arial"/>
              </w:rPr>
              <w:t>_n78</w:t>
            </w:r>
            <w:del w:id="20" w:author="Changes in RAN4#89 by Nokia" w:date="2018-10-25T13:29:00Z">
              <w:r w:rsidRPr="002B68A9" w:rsidDel="00AC0C56">
                <w:rPr>
                  <w:rFonts w:cs="Arial"/>
                </w:rPr>
                <w:delText>A</w:delText>
              </w:r>
            </w:del>
          </w:p>
        </w:tc>
        <w:tc>
          <w:tcPr>
            <w:tcW w:w="2952" w:type="dxa"/>
            <w:vAlign w:val="center"/>
          </w:tcPr>
          <w:p w:rsidR="00353105" w:rsidRPr="002B68A9" w:rsidRDefault="00353105" w:rsidP="00663CA4">
            <w:pPr>
              <w:pStyle w:val="TAC"/>
              <w:rPr>
                <w:rFonts w:cs="Arial"/>
                <w:lang w:eastAsia="ja-JP"/>
              </w:rPr>
            </w:pPr>
            <w:r w:rsidRPr="002B68A9">
              <w:rPr>
                <w:rFonts w:eastAsia="MS Mincho" w:cs="Arial"/>
                <w:lang w:eastAsia="ja-JP"/>
              </w:rPr>
              <w:t>2</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eastAsia="MS Mincho" w:cs="Arial"/>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DC_3_n7</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3</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DC_3_n28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3</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n28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n40</w:t>
            </w: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3</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n40</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n51</w:t>
            </w: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3</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szCs w:val="18"/>
                <w:lang w:eastAsia="ko-KR"/>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n51</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szCs w:val="18"/>
                <w:lang w:eastAsia="ko-KR"/>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DC_3_n77</w:t>
            </w:r>
          </w:p>
        </w:tc>
        <w:tc>
          <w:tcPr>
            <w:tcW w:w="2952" w:type="dxa"/>
            <w:vAlign w:val="center"/>
          </w:tcPr>
          <w:p w:rsidR="00353105" w:rsidRPr="002B68A9" w:rsidRDefault="00353105" w:rsidP="00663CA4">
            <w:pPr>
              <w:pStyle w:val="TAC"/>
              <w:rPr>
                <w:rFonts w:cs="Arial"/>
              </w:rPr>
            </w:pPr>
            <w:r w:rsidRPr="002B68A9">
              <w:rPr>
                <w:rFonts w:cs="Arial"/>
                <w:lang w:eastAsia="ja-JP"/>
              </w:rPr>
              <w:t>3</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n77</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DC_3_n78</w:t>
            </w:r>
          </w:p>
        </w:tc>
        <w:tc>
          <w:tcPr>
            <w:tcW w:w="2952" w:type="dxa"/>
            <w:vAlign w:val="center"/>
          </w:tcPr>
          <w:p w:rsidR="00353105" w:rsidRPr="002B68A9" w:rsidRDefault="00353105" w:rsidP="00663CA4">
            <w:pPr>
              <w:pStyle w:val="TAC"/>
              <w:rPr>
                <w:rFonts w:cs="Arial"/>
              </w:rPr>
            </w:pPr>
            <w:r w:rsidRPr="002B68A9">
              <w:rPr>
                <w:rFonts w:cs="Arial"/>
                <w:lang w:eastAsia="ja-JP"/>
              </w:rPr>
              <w:t>3</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w:t>
            </w:r>
            <w:r w:rsidRPr="002B68A9">
              <w:rPr>
                <w:rFonts w:cs="Arial"/>
                <w:lang w:val="sv-SE"/>
              </w:rPr>
              <w:t>5</w:t>
            </w:r>
            <w:del w:id="21" w:author="Changes in RAN4#89 by Nokia" w:date="2018-10-25T13:29:00Z">
              <w:r w:rsidRPr="002B68A9" w:rsidDel="00AC0C56">
                <w:rPr>
                  <w:rFonts w:cs="Arial"/>
                  <w:lang w:val="sv-SE"/>
                </w:rPr>
                <w:delText>A</w:delText>
              </w:r>
            </w:del>
            <w:r w:rsidRPr="002B68A9">
              <w:rPr>
                <w:rFonts w:cs="Arial"/>
                <w:lang w:eastAsia="zh-CN"/>
              </w:rPr>
              <w:t>_</w:t>
            </w:r>
            <w:r w:rsidRPr="002B68A9">
              <w:rPr>
                <w:rFonts w:cs="Arial"/>
              </w:rPr>
              <w:t>n40</w:t>
            </w:r>
            <w:del w:id="22" w:author="Changes in RAN4#89 by Nokia" w:date="2018-10-25T13:29:00Z">
              <w:r w:rsidRPr="002B68A9" w:rsidDel="00AC0C56">
                <w:rPr>
                  <w:rFonts w:cs="Arial"/>
                </w:rPr>
                <w:delText>A</w:delText>
              </w:r>
            </w:del>
          </w:p>
        </w:tc>
        <w:tc>
          <w:tcPr>
            <w:tcW w:w="2952" w:type="dxa"/>
            <w:vAlign w:val="center"/>
          </w:tcPr>
          <w:p w:rsidR="00353105" w:rsidRPr="002B68A9" w:rsidRDefault="00353105" w:rsidP="00663CA4">
            <w:pPr>
              <w:pStyle w:val="TAC"/>
              <w:rPr>
                <w:rFonts w:cs="Arial"/>
                <w:lang w:eastAsia="ja-JP"/>
              </w:rPr>
            </w:pPr>
            <w:r w:rsidRPr="002B68A9">
              <w:rPr>
                <w:rFonts w:cs="Arial"/>
                <w:lang w:val="sv-SE" w:eastAsia="zh-CN"/>
              </w:rPr>
              <w:t>5</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n40</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w:t>
            </w:r>
            <w:r w:rsidRPr="002B68A9">
              <w:rPr>
                <w:rFonts w:cs="Arial"/>
                <w:lang w:val="sv-SE"/>
              </w:rPr>
              <w:t>5</w:t>
            </w:r>
            <w:del w:id="23" w:author="Changes in RAN4#89 by Nokia" w:date="2018-10-25T13:29:00Z">
              <w:r w:rsidRPr="002B68A9" w:rsidDel="00AC0C56">
                <w:rPr>
                  <w:rFonts w:cs="Arial"/>
                  <w:lang w:val="sv-SE"/>
                </w:rPr>
                <w:delText>A</w:delText>
              </w:r>
            </w:del>
            <w:r w:rsidRPr="002B68A9">
              <w:rPr>
                <w:rFonts w:cs="Arial"/>
                <w:lang w:eastAsia="zh-CN"/>
              </w:rPr>
              <w:t>_</w:t>
            </w:r>
            <w:r w:rsidRPr="002B68A9">
              <w:rPr>
                <w:rFonts w:cs="Arial"/>
              </w:rPr>
              <w:t>n66</w:t>
            </w:r>
            <w:del w:id="24" w:author="Changes in RAN4#89 by Nokia" w:date="2018-10-25T13:29:00Z">
              <w:r w:rsidRPr="002B68A9" w:rsidDel="00AC0C56">
                <w:rPr>
                  <w:rFonts w:cs="Arial"/>
                </w:rPr>
                <w:delText>A</w:delText>
              </w:r>
            </w:del>
          </w:p>
        </w:tc>
        <w:tc>
          <w:tcPr>
            <w:tcW w:w="2952" w:type="dxa"/>
            <w:vAlign w:val="center"/>
          </w:tcPr>
          <w:p w:rsidR="00353105" w:rsidRPr="002B68A9" w:rsidRDefault="00353105" w:rsidP="00663CA4">
            <w:pPr>
              <w:pStyle w:val="TAC"/>
              <w:rPr>
                <w:rFonts w:cs="Arial"/>
                <w:lang w:eastAsia="ja-JP"/>
              </w:rPr>
            </w:pPr>
            <w:r w:rsidRPr="002B68A9">
              <w:rPr>
                <w:rFonts w:cs="Arial"/>
                <w:lang w:val="sv-SE" w:eastAsia="zh-CN"/>
              </w:rPr>
              <w:t>5</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n66</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zh-CN"/>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DC_5_n78</w:t>
            </w:r>
          </w:p>
        </w:tc>
        <w:tc>
          <w:tcPr>
            <w:tcW w:w="2952" w:type="dxa"/>
            <w:vAlign w:val="center"/>
          </w:tcPr>
          <w:p w:rsidR="00353105" w:rsidRPr="002B68A9" w:rsidRDefault="00353105" w:rsidP="00663CA4">
            <w:pPr>
              <w:pStyle w:val="TAC"/>
              <w:rPr>
                <w:rFonts w:cs="Arial"/>
              </w:rPr>
            </w:pPr>
            <w:r w:rsidRPr="002B68A9">
              <w:rPr>
                <w:rFonts w:cs="Arial"/>
                <w:lang w:eastAsia="ja-JP"/>
              </w:rPr>
              <w:t>5</w:t>
            </w:r>
          </w:p>
        </w:tc>
        <w:tc>
          <w:tcPr>
            <w:tcW w:w="2952" w:type="dxa"/>
            <w:vAlign w:val="center"/>
          </w:tcPr>
          <w:p w:rsidR="00353105" w:rsidRPr="002B68A9" w:rsidRDefault="00353105" w:rsidP="00663CA4">
            <w:pPr>
              <w:pStyle w:val="TAC"/>
              <w:rPr>
                <w:rFonts w:cs="Arial"/>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eastAsia="Malgun Gothic" w:cs="Arial"/>
                <w:lang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DC_7_n28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7</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n28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7</w:t>
            </w:r>
            <w:r w:rsidRPr="002B68A9">
              <w:rPr>
                <w:rFonts w:cs="Arial"/>
                <w:szCs w:val="18"/>
                <w:lang w:eastAsia="zh-CN"/>
              </w:rPr>
              <w:t>_</w:t>
            </w:r>
            <w:r w:rsidRPr="002B68A9">
              <w:rPr>
                <w:rFonts w:cs="Arial"/>
                <w:szCs w:val="18"/>
                <w:lang w:eastAsia="ja-JP"/>
              </w:rPr>
              <w:t>n51</w:t>
            </w:r>
          </w:p>
        </w:tc>
        <w:tc>
          <w:tcPr>
            <w:tcW w:w="2952" w:type="dxa"/>
            <w:vAlign w:val="center"/>
          </w:tcPr>
          <w:p w:rsidR="00353105" w:rsidRPr="002B68A9" w:rsidRDefault="00353105" w:rsidP="00663CA4">
            <w:pPr>
              <w:pStyle w:val="TAC"/>
              <w:rPr>
                <w:rFonts w:cs="Arial"/>
              </w:rPr>
            </w:pPr>
            <w:r w:rsidRPr="002B68A9">
              <w:rPr>
                <w:rFonts w:cs="Arial"/>
                <w:szCs w:val="18"/>
                <w:lang w:val="fr-FR" w:eastAsia="zh-TW"/>
              </w:rPr>
              <w:t>7</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szCs w:val="18"/>
                <w:lang w:val="fr-FR" w:eastAsia="zh-TW"/>
              </w:rPr>
              <w:t>n51</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DC_7_n78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7</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DC_8_n40</w:t>
            </w:r>
          </w:p>
        </w:tc>
        <w:tc>
          <w:tcPr>
            <w:tcW w:w="2952" w:type="dxa"/>
          </w:tcPr>
          <w:p w:rsidR="00353105" w:rsidRPr="002B68A9" w:rsidRDefault="00353105" w:rsidP="00663CA4">
            <w:pPr>
              <w:pStyle w:val="TAC"/>
              <w:rPr>
                <w:rFonts w:cs="Arial"/>
                <w:lang w:eastAsia="ja-JP"/>
              </w:rPr>
            </w:pPr>
            <w:r w:rsidRPr="002B68A9">
              <w:rPr>
                <w:rFonts w:cs="Arial"/>
                <w:lang w:eastAsia="ja-JP"/>
              </w:rPr>
              <w:t>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lang w:eastAsia="ja-JP"/>
              </w:rPr>
            </w:pPr>
            <w:r w:rsidRPr="002B68A9">
              <w:rPr>
                <w:rFonts w:cs="Arial"/>
                <w:lang w:eastAsia="ja-JP"/>
              </w:rPr>
              <w:t>n40</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DC_8_n77</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n77</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DC_8_n78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n77</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DC_11_n77</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11</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DC_11_n78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11</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_12</w:t>
            </w:r>
            <w:del w:id="25" w:author="Changes in RAN4#89 by Nokia" w:date="2018-10-25T13:29:00Z">
              <w:r w:rsidRPr="002B68A9" w:rsidDel="00AC0C56">
                <w:rPr>
                  <w:rFonts w:cs="Arial"/>
                  <w:lang w:val="sv-SE"/>
                </w:rPr>
                <w:delText>A</w:delText>
              </w:r>
            </w:del>
            <w:r w:rsidRPr="002B68A9">
              <w:rPr>
                <w:rFonts w:cs="Arial"/>
                <w:lang w:eastAsia="zh-CN"/>
              </w:rPr>
              <w:t>_</w:t>
            </w:r>
            <w:r w:rsidRPr="002B68A9">
              <w:rPr>
                <w:rFonts w:cs="Arial"/>
              </w:rPr>
              <w:t>n5</w:t>
            </w:r>
            <w:del w:id="26" w:author="Changes in RAN4#89 by Nokia" w:date="2018-10-25T13:29:00Z">
              <w:r w:rsidRPr="002B68A9" w:rsidDel="00AC0C56">
                <w:rPr>
                  <w:rFonts w:cs="Arial"/>
                </w:rPr>
                <w:delText>A</w:delText>
              </w:r>
            </w:del>
          </w:p>
        </w:tc>
        <w:tc>
          <w:tcPr>
            <w:tcW w:w="2952" w:type="dxa"/>
            <w:vAlign w:val="center"/>
          </w:tcPr>
          <w:p w:rsidR="00353105" w:rsidRPr="002B68A9" w:rsidRDefault="00353105" w:rsidP="00663CA4">
            <w:pPr>
              <w:pStyle w:val="TAC"/>
              <w:rPr>
                <w:rFonts w:cs="Arial"/>
                <w:lang w:eastAsia="ja-JP"/>
              </w:rPr>
            </w:pPr>
            <w:r w:rsidRPr="002B68A9">
              <w:rPr>
                <w:rFonts w:eastAsia="Yu Mincho" w:cs="Arial"/>
                <w:lang w:eastAsia="ja-JP"/>
              </w:rPr>
              <w:t>12</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eastAsia="zh-CN"/>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n5</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eastAsia="zh-CN"/>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_12</w:t>
            </w:r>
            <w:del w:id="27" w:author="Changes in RAN4#89 by Nokia" w:date="2018-10-25T13:29:00Z">
              <w:r w:rsidRPr="002B68A9" w:rsidDel="00AC0C56">
                <w:rPr>
                  <w:rFonts w:cs="Arial"/>
                  <w:lang w:val="sv-SE"/>
                </w:rPr>
                <w:delText>A</w:delText>
              </w:r>
            </w:del>
            <w:r w:rsidRPr="002B68A9">
              <w:rPr>
                <w:rFonts w:cs="Arial"/>
                <w:lang w:eastAsia="zh-CN"/>
              </w:rPr>
              <w:t>_</w:t>
            </w:r>
            <w:r w:rsidRPr="002B68A9">
              <w:rPr>
                <w:rFonts w:cs="Arial"/>
              </w:rPr>
              <w:t>n66</w:t>
            </w:r>
            <w:del w:id="28" w:author="Changes in RAN4#89 by Nokia" w:date="2018-10-25T13:29:00Z">
              <w:r w:rsidRPr="002B68A9" w:rsidDel="00AC0C56">
                <w:rPr>
                  <w:rFonts w:cs="Arial"/>
                </w:rPr>
                <w:delText>A</w:delText>
              </w:r>
            </w:del>
          </w:p>
        </w:tc>
        <w:tc>
          <w:tcPr>
            <w:tcW w:w="2952" w:type="dxa"/>
            <w:vAlign w:val="center"/>
          </w:tcPr>
          <w:p w:rsidR="00353105" w:rsidRPr="002B68A9" w:rsidRDefault="00353105" w:rsidP="00663CA4">
            <w:pPr>
              <w:pStyle w:val="TAC"/>
              <w:rPr>
                <w:rFonts w:cs="Arial"/>
                <w:lang w:eastAsia="ja-JP"/>
              </w:rPr>
            </w:pPr>
            <w:r w:rsidRPr="002B68A9">
              <w:rPr>
                <w:rFonts w:eastAsia="Yu Mincho" w:cs="Arial"/>
                <w:lang w:eastAsia="ja-JP"/>
              </w:rPr>
              <w:t>12</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val="sv-SE" w:eastAsia="zh-CN"/>
              </w:rPr>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n66</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val="sv-SE" w:eastAsia="zh-CN"/>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DC_18_n77</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18</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DC_18_n78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18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DC_19_n77</w:t>
            </w:r>
          </w:p>
        </w:tc>
        <w:tc>
          <w:tcPr>
            <w:tcW w:w="2952" w:type="dxa"/>
            <w:vAlign w:val="center"/>
          </w:tcPr>
          <w:p w:rsidR="00353105" w:rsidRPr="002B68A9" w:rsidRDefault="00353105" w:rsidP="00663CA4">
            <w:pPr>
              <w:pStyle w:val="TAC"/>
              <w:rPr>
                <w:rFonts w:cs="Arial"/>
              </w:rPr>
            </w:pPr>
            <w:r w:rsidRPr="002B68A9">
              <w:rPr>
                <w:rFonts w:cs="Arial"/>
                <w:lang w:eastAsia="ja-JP"/>
              </w:rPr>
              <w:t>19</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n77</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DC_19_n78</w:t>
            </w:r>
          </w:p>
        </w:tc>
        <w:tc>
          <w:tcPr>
            <w:tcW w:w="2952" w:type="dxa"/>
            <w:vAlign w:val="center"/>
          </w:tcPr>
          <w:p w:rsidR="00353105" w:rsidRPr="002B68A9" w:rsidRDefault="00353105" w:rsidP="00663CA4">
            <w:pPr>
              <w:pStyle w:val="TAC"/>
              <w:rPr>
                <w:rFonts w:cs="Arial"/>
              </w:rPr>
            </w:pPr>
            <w:r w:rsidRPr="002B68A9">
              <w:rPr>
                <w:rFonts w:cs="Arial"/>
                <w:lang w:eastAsia="ja-JP"/>
              </w:rPr>
              <w:t>19</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DC_20_n8</w:t>
            </w:r>
          </w:p>
        </w:tc>
        <w:tc>
          <w:tcPr>
            <w:tcW w:w="2952" w:type="dxa"/>
          </w:tcPr>
          <w:p w:rsidR="00353105" w:rsidRPr="002B68A9" w:rsidRDefault="00353105" w:rsidP="00663CA4">
            <w:pPr>
              <w:pStyle w:val="TAC"/>
              <w:rPr>
                <w:rFonts w:cs="Arial"/>
              </w:rPr>
            </w:pPr>
            <w:r w:rsidRPr="002B68A9">
              <w:rPr>
                <w:rFonts w:cs="Arial"/>
                <w:lang w:eastAsia="ja-JP"/>
              </w:rPr>
              <w:t>20</w:t>
            </w:r>
          </w:p>
        </w:tc>
        <w:tc>
          <w:tcPr>
            <w:tcW w:w="2952" w:type="dxa"/>
            <w:vAlign w:val="center"/>
          </w:tcPr>
          <w:p w:rsidR="00353105" w:rsidRPr="002B68A9" w:rsidRDefault="00353105" w:rsidP="00663CA4">
            <w:pPr>
              <w:pStyle w:val="TAC"/>
              <w:rPr>
                <w:rFonts w:cs="Arial"/>
              </w:rPr>
            </w:pPr>
            <w:r w:rsidRPr="002B68A9">
              <w:rPr>
                <w:rFonts w:cs="Arial"/>
                <w:lang w:eastAsia="zh-CN"/>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lang w:eastAsia="ja-JP"/>
              </w:rPr>
              <w:t>n8</w:t>
            </w:r>
          </w:p>
        </w:tc>
        <w:tc>
          <w:tcPr>
            <w:tcW w:w="2952" w:type="dxa"/>
            <w:vAlign w:val="center"/>
          </w:tcPr>
          <w:p w:rsidR="00353105" w:rsidRPr="002B68A9" w:rsidRDefault="00353105" w:rsidP="00663CA4">
            <w:pPr>
              <w:pStyle w:val="TAC"/>
              <w:rPr>
                <w:rFonts w:cs="Arial"/>
              </w:rPr>
            </w:pPr>
            <w:r w:rsidRPr="002B68A9">
              <w:rPr>
                <w:rFonts w:cs="Arial"/>
                <w:lang w:eastAsia="zh-CN"/>
              </w:rPr>
              <w:t>0.4</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DC_20_n28</w:t>
            </w:r>
          </w:p>
        </w:tc>
        <w:tc>
          <w:tcPr>
            <w:tcW w:w="2952" w:type="dxa"/>
            <w:vAlign w:val="center"/>
          </w:tcPr>
          <w:p w:rsidR="00353105" w:rsidRPr="002B68A9" w:rsidRDefault="00353105" w:rsidP="00663CA4">
            <w:pPr>
              <w:pStyle w:val="TAC"/>
              <w:rPr>
                <w:rFonts w:cs="Arial"/>
              </w:rPr>
            </w:pPr>
            <w:r w:rsidRPr="002B68A9">
              <w:rPr>
                <w:rFonts w:cs="Arial"/>
                <w:lang w:eastAsia="ja-JP"/>
              </w:rPr>
              <w:t>20</w:t>
            </w:r>
          </w:p>
        </w:tc>
        <w:tc>
          <w:tcPr>
            <w:tcW w:w="2952" w:type="dxa"/>
            <w:vAlign w:val="center"/>
          </w:tcPr>
          <w:p w:rsidR="00353105" w:rsidRPr="002B68A9" w:rsidRDefault="00353105" w:rsidP="00663CA4">
            <w:pPr>
              <w:pStyle w:val="TAC"/>
              <w:rPr>
                <w:rFonts w:cs="Arial"/>
              </w:rPr>
            </w:pPr>
            <w:r w:rsidRPr="002B68A9">
              <w:rPr>
                <w:rFonts w:cs="Arial"/>
                <w:lang w:eastAsia="zh-CN"/>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n28</w:t>
            </w:r>
          </w:p>
        </w:tc>
        <w:tc>
          <w:tcPr>
            <w:tcW w:w="2952" w:type="dxa"/>
            <w:vAlign w:val="center"/>
          </w:tcPr>
          <w:p w:rsidR="00353105" w:rsidRPr="002B68A9" w:rsidRDefault="00353105" w:rsidP="00663CA4">
            <w:pPr>
              <w:pStyle w:val="TAC"/>
              <w:rPr>
                <w:rFonts w:cs="Arial"/>
              </w:rPr>
            </w:pPr>
            <w:r w:rsidRPr="002B68A9">
              <w:rPr>
                <w:rFonts w:cs="Arial"/>
                <w:lang w:eastAsia="zh-CN"/>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20</w:t>
            </w:r>
            <w:r w:rsidRPr="002B68A9">
              <w:rPr>
                <w:rFonts w:cs="Arial"/>
                <w:szCs w:val="18"/>
                <w:lang w:eastAsia="zh-CN"/>
              </w:rPr>
              <w:t>_</w:t>
            </w:r>
            <w:r w:rsidRPr="002B68A9">
              <w:rPr>
                <w:rFonts w:cs="Arial"/>
                <w:szCs w:val="18"/>
                <w:lang w:eastAsia="ja-JP"/>
              </w:rPr>
              <w:t>n51</w:t>
            </w:r>
          </w:p>
        </w:tc>
        <w:tc>
          <w:tcPr>
            <w:tcW w:w="2952" w:type="dxa"/>
            <w:vAlign w:val="center"/>
          </w:tcPr>
          <w:p w:rsidR="00353105" w:rsidRPr="002B68A9" w:rsidRDefault="00353105" w:rsidP="00663CA4">
            <w:pPr>
              <w:pStyle w:val="TAC"/>
              <w:rPr>
                <w:rFonts w:cs="Arial"/>
              </w:rPr>
            </w:pPr>
            <w:r w:rsidRPr="002B68A9">
              <w:rPr>
                <w:rFonts w:cs="Arial"/>
                <w:szCs w:val="18"/>
                <w:lang w:val="fr-FR" w:eastAsia="zh-TW"/>
              </w:rPr>
              <w:t>20</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szCs w:val="18"/>
                <w:lang w:val="fr-FR" w:eastAsia="zh-TW"/>
              </w:rPr>
              <w:t>n51</w:t>
            </w:r>
          </w:p>
        </w:tc>
        <w:tc>
          <w:tcPr>
            <w:tcW w:w="2952" w:type="dxa"/>
            <w:vAlign w:val="center"/>
          </w:tcPr>
          <w:p w:rsidR="00353105" w:rsidRPr="002B68A9" w:rsidRDefault="00353105" w:rsidP="00663CA4">
            <w:pPr>
              <w:pStyle w:val="TAC"/>
              <w:rPr>
                <w:rFonts w:cs="Arial"/>
              </w:rPr>
            </w:pPr>
            <w:r w:rsidRPr="002B68A9">
              <w:rPr>
                <w:rFonts w:eastAsia="Malgun Gothic" w:cs="Arial"/>
                <w:szCs w:val="18"/>
                <w:lang w:eastAsia="ko-KR"/>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DC_20_n77</w:t>
            </w:r>
          </w:p>
        </w:tc>
        <w:tc>
          <w:tcPr>
            <w:tcW w:w="2952" w:type="dxa"/>
          </w:tcPr>
          <w:p w:rsidR="00353105" w:rsidRPr="002B68A9" w:rsidRDefault="00353105" w:rsidP="00663CA4">
            <w:pPr>
              <w:pStyle w:val="TAC"/>
              <w:rPr>
                <w:rFonts w:cs="Arial"/>
              </w:rPr>
            </w:pPr>
            <w:r w:rsidRPr="002B68A9">
              <w:rPr>
                <w:rFonts w:cs="Arial"/>
                <w:lang w:eastAsia="ja-JP"/>
              </w:rPr>
              <w:t>20</w:t>
            </w:r>
          </w:p>
        </w:tc>
        <w:tc>
          <w:tcPr>
            <w:tcW w:w="2952" w:type="dxa"/>
            <w:vAlign w:val="center"/>
          </w:tcPr>
          <w:p w:rsidR="00353105" w:rsidRPr="002B68A9" w:rsidRDefault="00353105" w:rsidP="00663CA4">
            <w:pPr>
              <w:pStyle w:val="TAC"/>
              <w:rPr>
                <w:rFonts w:cs="Arial"/>
              </w:rPr>
            </w:pPr>
            <w:r w:rsidRPr="002B68A9">
              <w:rPr>
                <w:rFonts w:cs="Arial"/>
                <w:lang w:eastAsia="zh-CN"/>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lang w:eastAsia="ja-JP"/>
              </w:rPr>
              <w:t>n77</w:t>
            </w:r>
          </w:p>
        </w:tc>
        <w:tc>
          <w:tcPr>
            <w:tcW w:w="2952" w:type="dxa"/>
            <w:vAlign w:val="center"/>
          </w:tcPr>
          <w:p w:rsidR="00353105" w:rsidRPr="002B68A9" w:rsidRDefault="00353105" w:rsidP="00663CA4">
            <w:pPr>
              <w:pStyle w:val="TAC"/>
              <w:rPr>
                <w:rFonts w:cs="Arial"/>
              </w:rPr>
            </w:pPr>
            <w:r w:rsidRPr="002B68A9">
              <w:rPr>
                <w:rFonts w:cs="Arial"/>
                <w:lang w:eastAsia="zh-CN"/>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DC_20_n78</w:t>
            </w:r>
          </w:p>
        </w:tc>
        <w:tc>
          <w:tcPr>
            <w:tcW w:w="2952" w:type="dxa"/>
            <w:vAlign w:val="center"/>
          </w:tcPr>
          <w:p w:rsidR="00353105" w:rsidRPr="002B68A9" w:rsidRDefault="00353105" w:rsidP="00663CA4">
            <w:pPr>
              <w:pStyle w:val="TAC"/>
              <w:rPr>
                <w:rFonts w:cs="Arial"/>
              </w:rPr>
            </w:pPr>
            <w:r w:rsidRPr="002B68A9">
              <w:rPr>
                <w:rFonts w:cs="Arial"/>
                <w:lang w:eastAsia="ja-JP"/>
              </w:rPr>
              <w:t>20</w:t>
            </w:r>
          </w:p>
        </w:tc>
        <w:tc>
          <w:tcPr>
            <w:tcW w:w="2952" w:type="dxa"/>
            <w:vAlign w:val="center"/>
          </w:tcPr>
          <w:p w:rsidR="00353105" w:rsidRPr="002B68A9" w:rsidRDefault="00353105" w:rsidP="00663CA4">
            <w:pPr>
              <w:pStyle w:val="TAC"/>
              <w:rPr>
                <w:rFonts w:cs="Arial"/>
              </w:rPr>
            </w:pPr>
            <w:r w:rsidRPr="002B68A9">
              <w:rPr>
                <w:rFonts w:cs="Arial"/>
                <w:lang w:eastAsia="zh-CN"/>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cs="Arial"/>
                <w:lang w:eastAsia="zh-CN"/>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DC_21_n77</w:t>
            </w:r>
          </w:p>
        </w:tc>
        <w:tc>
          <w:tcPr>
            <w:tcW w:w="2952" w:type="dxa"/>
            <w:vAlign w:val="center"/>
          </w:tcPr>
          <w:p w:rsidR="00353105" w:rsidRPr="002B68A9" w:rsidRDefault="00353105" w:rsidP="00663CA4">
            <w:pPr>
              <w:pStyle w:val="TAC"/>
              <w:rPr>
                <w:rFonts w:cs="Arial"/>
              </w:rPr>
            </w:pPr>
            <w:r w:rsidRPr="002B68A9">
              <w:rPr>
                <w:rFonts w:cs="Arial"/>
                <w:lang w:eastAsia="ja-JP"/>
              </w:rPr>
              <w:t>21</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n77</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DC_21_n78</w:t>
            </w:r>
          </w:p>
        </w:tc>
        <w:tc>
          <w:tcPr>
            <w:tcW w:w="2952" w:type="dxa"/>
            <w:vAlign w:val="center"/>
          </w:tcPr>
          <w:p w:rsidR="00353105" w:rsidRPr="002B68A9" w:rsidRDefault="00353105" w:rsidP="00663CA4">
            <w:pPr>
              <w:pStyle w:val="TAC"/>
              <w:rPr>
                <w:rFonts w:cs="Arial"/>
              </w:rPr>
            </w:pPr>
            <w:r w:rsidRPr="002B68A9">
              <w:rPr>
                <w:rFonts w:cs="Arial"/>
                <w:lang w:eastAsia="ja-JP"/>
              </w:rPr>
              <w:t>21</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DC_25_n41</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25</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Merge w:val="restart"/>
            <w:vAlign w:val="center"/>
          </w:tcPr>
          <w:p w:rsidR="00353105" w:rsidRPr="002B68A9" w:rsidRDefault="00353105" w:rsidP="00663CA4">
            <w:pPr>
              <w:pStyle w:val="TAC"/>
              <w:rPr>
                <w:rFonts w:cs="Arial"/>
                <w:lang w:eastAsia="ja-JP"/>
              </w:rPr>
            </w:pPr>
            <w:r w:rsidRPr="002B68A9">
              <w:rPr>
                <w:rFonts w:cs="Arial"/>
                <w:lang w:eastAsia="ja-JP"/>
              </w:rPr>
              <w:t>n41</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0.3</w:t>
            </w:r>
            <w:r w:rsidRPr="002B68A9">
              <w:rPr>
                <w:rFonts w:eastAsia="MS Mincho" w:cs="Arial"/>
                <w:vertAlign w:val="superscript"/>
                <w:lang w:eastAsia="ja-JP"/>
              </w:rPr>
              <w:t>1</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r w:rsidRPr="002B68A9">
              <w:rPr>
                <w:rFonts w:eastAsia="MS Mincho" w:cs="Arial"/>
                <w:vertAlign w:val="superscript"/>
                <w:lang w:eastAsia="ja-JP"/>
              </w:rPr>
              <w:t>2</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DC_26_n41</w:t>
            </w:r>
          </w:p>
        </w:tc>
        <w:tc>
          <w:tcPr>
            <w:tcW w:w="2952" w:type="dxa"/>
          </w:tcPr>
          <w:p w:rsidR="00353105" w:rsidRPr="002B68A9" w:rsidRDefault="00353105" w:rsidP="00663CA4">
            <w:pPr>
              <w:pStyle w:val="TAC"/>
              <w:rPr>
                <w:rFonts w:cs="Arial"/>
                <w:lang w:eastAsia="ja-JP"/>
              </w:rPr>
            </w:pPr>
            <w:r w:rsidRPr="002B68A9">
              <w:rPr>
                <w:rFonts w:cs="Arial"/>
                <w:szCs w:val="18"/>
                <w:lang w:eastAsia="ja-JP"/>
              </w:rPr>
              <w:t>26</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lang w:eastAsia="ja-JP"/>
              </w:rPr>
            </w:pPr>
            <w:r w:rsidRPr="002B68A9">
              <w:rPr>
                <w:rFonts w:cs="Arial"/>
                <w:szCs w:val="18"/>
                <w:lang w:eastAsia="ja-JP"/>
              </w:rPr>
              <w:t>n41</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DC_26</w:t>
            </w:r>
            <w:del w:id="29" w:author="Changes in RAN4#89 by Nokia" w:date="2018-10-25T13:29:00Z">
              <w:r w:rsidRPr="002B68A9" w:rsidDel="00AC0C56">
                <w:rPr>
                  <w:szCs w:val="18"/>
                  <w:lang w:val="fi-FI" w:eastAsia="fi-FI"/>
                </w:rPr>
                <w:delText>A</w:delText>
              </w:r>
            </w:del>
            <w:r w:rsidRPr="002B68A9">
              <w:rPr>
                <w:szCs w:val="18"/>
                <w:lang w:val="fi-FI" w:eastAsia="fi-FI"/>
              </w:rPr>
              <w:t>_n77</w:t>
            </w:r>
            <w:del w:id="30" w:author="Changes in RAN4#89 by Nokia" w:date="2018-10-25T13:29:00Z">
              <w:r w:rsidRPr="002B68A9" w:rsidDel="00AC0C56">
                <w:rPr>
                  <w:szCs w:val="18"/>
                  <w:lang w:val="fi-FI" w:eastAsia="fi-FI"/>
                </w:rPr>
                <w:delText>A</w:delText>
              </w:r>
            </w:del>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26</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DC_26_n78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26</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28</w:t>
            </w:r>
            <w:r w:rsidRPr="002B68A9">
              <w:rPr>
                <w:rFonts w:cs="Arial"/>
                <w:szCs w:val="18"/>
                <w:lang w:eastAsia="zh-CN"/>
              </w:rPr>
              <w:t>_</w:t>
            </w:r>
            <w:r w:rsidRPr="002B68A9">
              <w:rPr>
                <w:rFonts w:cs="Arial"/>
                <w:szCs w:val="18"/>
                <w:lang w:eastAsia="ja-JP"/>
              </w:rPr>
              <w:t>n51</w:t>
            </w: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28</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szCs w:val="18"/>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val="fr-FR" w:eastAsia="zh-TW"/>
              </w:rPr>
              <w:t>n51</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szCs w:val="18"/>
                <w:lang w:eastAsia="ko-KR"/>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DC_28_n77</w:t>
            </w:r>
          </w:p>
        </w:tc>
        <w:tc>
          <w:tcPr>
            <w:tcW w:w="2952" w:type="dxa"/>
            <w:vAlign w:val="center"/>
          </w:tcPr>
          <w:p w:rsidR="00353105" w:rsidRPr="002B68A9" w:rsidRDefault="00353105" w:rsidP="00663CA4">
            <w:pPr>
              <w:pStyle w:val="TAC"/>
              <w:rPr>
                <w:rFonts w:cs="Arial"/>
              </w:rPr>
            </w:pPr>
            <w:r w:rsidRPr="002B68A9">
              <w:rPr>
                <w:rFonts w:cs="Arial"/>
                <w:lang w:eastAsia="ja-JP"/>
              </w:rPr>
              <w:t>28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cs="Arial"/>
                <w:lang w:eastAsia="ja-JP"/>
              </w:rPr>
              <w:t>n77</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lang w:val="fi-FI" w:eastAsia="fi-FI"/>
              </w:rPr>
              <w:t>DC_28_n78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28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w:t>
            </w:r>
            <w:r w:rsidRPr="002B68A9">
              <w:rPr>
                <w:rFonts w:cs="Arial"/>
                <w:lang w:val="sv-SE"/>
              </w:rPr>
              <w:t>30</w:t>
            </w:r>
            <w:del w:id="31" w:author="Changes in RAN4#89 by Nokia" w:date="2018-10-25T13:29:00Z">
              <w:r w:rsidRPr="002B68A9" w:rsidDel="00AC0C56">
                <w:rPr>
                  <w:rFonts w:cs="Arial"/>
                </w:rPr>
                <w:delText>A</w:delText>
              </w:r>
            </w:del>
            <w:r w:rsidRPr="002B68A9">
              <w:rPr>
                <w:rFonts w:cs="Arial"/>
                <w:lang w:eastAsia="zh-CN"/>
              </w:rPr>
              <w:t>_</w:t>
            </w:r>
            <w:r w:rsidRPr="002B68A9">
              <w:rPr>
                <w:rFonts w:cs="Arial"/>
              </w:rPr>
              <w:t>n5</w:t>
            </w:r>
            <w:del w:id="32" w:author="Changes in RAN4#89 by Nokia" w:date="2018-10-25T13:29:00Z">
              <w:r w:rsidRPr="002B68A9" w:rsidDel="00AC0C56">
                <w:rPr>
                  <w:rFonts w:cs="Arial"/>
                </w:rPr>
                <w:delText>A</w:delText>
              </w:r>
            </w:del>
          </w:p>
        </w:tc>
        <w:tc>
          <w:tcPr>
            <w:tcW w:w="2952" w:type="dxa"/>
          </w:tcPr>
          <w:p w:rsidR="00353105" w:rsidRPr="002B68A9" w:rsidRDefault="00353105" w:rsidP="00663CA4">
            <w:pPr>
              <w:pStyle w:val="TAC"/>
              <w:rPr>
                <w:rFonts w:cs="Arial"/>
              </w:rPr>
            </w:pPr>
            <w:r w:rsidRPr="002B68A9">
              <w:rPr>
                <w:rFonts w:cs="Arial"/>
                <w:szCs w:val="18"/>
                <w:lang w:eastAsia="ja-JP"/>
              </w:rPr>
              <w:t>30</w:t>
            </w:r>
          </w:p>
        </w:tc>
        <w:tc>
          <w:tcPr>
            <w:tcW w:w="2952" w:type="dxa"/>
            <w:vAlign w:val="center"/>
          </w:tcPr>
          <w:p w:rsidR="00353105" w:rsidRPr="002B68A9" w:rsidRDefault="00353105" w:rsidP="00663CA4">
            <w:pPr>
              <w:pStyle w:val="TAC"/>
              <w:rPr>
                <w:rFonts w:cs="Arial"/>
              </w:rPr>
            </w:pPr>
            <w:r w:rsidRPr="002B68A9">
              <w:rPr>
                <w:rFonts w:cs="Arial"/>
                <w:lang w:val="sv-SE" w:eastAsia="zh-CN"/>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szCs w:val="18"/>
                <w:lang w:eastAsia="ja-JP"/>
              </w:rPr>
              <w:t>n5</w:t>
            </w:r>
          </w:p>
        </w:tc>
        <w:tc>
          <w:tcPr>
            <w:tcW w:w="2952" w:type="dxa"/>
            <w:vAlign w:val="center"/>
          </w:tcPr>
          <w:p w:rsidR="00353105" w:rsidRPr="002B68A9" w:rsidRDefault="00353105" w:rsidP="00663CA4">
            <w:pPr>
              <w:pStyle w:val="TAC"/>
              <w:rPr>
                <w:rFonts w:cs="Arial"/>
              </w:rPr>
            </w:pPr>
            <w:r w:rsidRPr="002B68A9">
              <w:rPr>
                <w:rFonts w:cs="Arial"/>
                <w:lang w:val="sv-SE" w:eastAsia="zh-CN"/>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lang w:eastAsia="zh-CN"/>
              </w:rPr>
              <w:t>DC</w:t>
            </w:r>
            <w:r w:rsidRPr="002B68A9">
              <w:rPr>
                <w:rFonts w:cs="Arial"/>
              </w:rPr>
              <w:t>_</w:t>
            </w:r>
            <w:r w:rsidRPr="002B68A9">
              <w:rPr>
                <w:rFonts w:cs="Arial"/>
                <w:lang w:val="sv-SE"/>
              </w:rPr>
              <w:t>30</w:t>
            </w:r>
            <w:del w:id="33" w:author="Changes in RAN4#89 by Nokia" w:date="2018-10-25T13:29:00Z">
              <w:r w:rsidRPr="002B68A9" w:rsidDel="00AC0C56">
                <w:rPr>
                  <w:rFonts w:cs="Arial"/>
                </w:rPr>
                <w:delText>A</w:delText>
              </w:r>
            </w:del>
            <w:r w:rsidRPr="002B68A9">
              <w:rPr>
                <w:rFonts w:cs="Arial"/>
                <w:lang w:eastAsia="zh-CN"/>
              </w:rPr>
              <w:t>_</w:t>
            </w:r>
            <w:r w:rsidRPr="002B68A9">
              <w:rPr>
                <w:rFonts w:cs="Arial"/>
              </w:rPr>
              <w:t>n66</w:t>
            </w:r>
            <w:del w:id="34" w:author="Changes in RAN4#89 by Nokia" w:date="2018-10-25T13:29:00Z">
              <w:r w:rsidRPr="002B68A9" w:rsidDel="00AC0C56">
                <w:rPr>
                  <w:rFonts w:cs="Arial"/>
                </w:rPr>
                <w:delText>A</w:delText>
              </w:r>
            </w:del>
          </w:p>
        </w:tc>
        <w:tc>
          <w:tcPr>
            <w:tcW w:w="2952" w:type="dxa"/>
          </w:tcPr>
          <w:p w:rsidR="00353105" w:rsidRPr="002B68A9" w:rsidRDefault="00353105" w:rsidP="00663CA4">
            <w:pPr>
              <w:pStyle w:val="TAC"/>
              <w:rPr>
                <w:rFonts w:cs="Arial"/>
              </w:rPr>
            </w:pPr>
            <w:r w:rsidRPr="002B68A9">
              <w:rPr>
                <w:rFonts w:cs="Arial"/>
                <w:szCs w:val="18"/>
                <w:lang w:eastAsia="ja-JP"/>
              </w:rPr>
              <w:t>30</w:t>
            </w:r>
          </w:p>
        </w:tc>
        <w:tc>
          <w:tcPr>
            <w:tcW w:w="2952" w:type="dxa"/>
            <w:vAlign w:val="center"/>
          </w:tcPr>
          <w:p w:rsidR="00353105" w:rsidRPr="002B68A9" w:rsidRDefault="00353105" w:rsidP="00663CA4">
            <w:pPr>
              <w:pStyle w:val="TAC"/>
              <w:rPr>
                <w:rFonts w:cs="Arial"/>
              </w:rPr>
            </w:pPr>
            <w:r w:rsidRPr="002B68A9">
              <w:rPr>
                <w:rFonts w:cs="Arial"/>
                <w:lang w:val="sv-SE" w:eastAsia="zh-CN"/>
              </w:rPr>
              <w:t>0.5</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rPr>
            </w:pPr>
            <w:r w:rsidRPr="002B68A9">
              <w:rPr>
                <w:rFonts w:cs="Arial"/>
                <w:szCs w:val="18"/>
                <w:lang w:eastAsia="ja-JP"/>
              </w:rPr>
              <w:t>n66</w:t>
            </w:r>
          </w:p>
        </w:tc>
        <w:tc>
          <w:tcPr>
            <w:tcW w:w="2952" w:type="dxa"/>
            <w:vAlign w:val="center"/>
          </w:tcPr>
          <w:p w:rsidR="00353105" w:rsidRPr="002B68A9" w:rsidRDefault="00353105" w:rsidP="00663CA4">
            <w:pPr>
              <w:pStyle w:val="TAC"/>
              <w:rPr>
                <w:rFonts w:cs="Arial"/>
              </w:rPr>
            </w:pPr>
            <w:r w:rsidRPr="002B68A9">
              <w:rPr>
                <w:rFonts w:cs="Arial"/>
                <w:lang w:val="sv-SE" w:eastAsia="zh-CN"/>
              </w:rPr>
              <w:t>0.8</w:t>
            </w:r>
          </w:p>
        </w:tc>
      </w:tr>
      <w:tr w:rsidR="00353105" w:rsidRPr="002B68A9" w:rsidTr="00663CA4">
        <w:trPr>
          <w:jc w:val="center"/>
        </w:trPr>
        <w:tc>
          <w:tcPr>
            <w:tcW w:w="2336" w:type="dxa"/>
            <w:vAlign w:val="center"/>
          </w:tcPr>
          <w:p w:rsidR="00353105" w:rsidRPr="002B68A9" w:rsidRDefault="00353105" w:rsidP="00663CA4">
            <w:pPr>
              <w:pStyle w:val="TAC"/>
              <w:rPr>
                <w:rFonts w:cs="Arial"/>
              </w:rPr>
            </w:pPr>
            <w:r w:rsidRPr="002B68A9">
              <w:rPr>
                <w:szCs w:val="18"/>
                <w:lang w:val="fi-FI" w:eastAsia="fi-FI"/>
              </w:rPr>
              <w:t>DC_38_n78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DC_39_n78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39</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DC_39_n79</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39</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n79</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0.8</w:t>
            </w:r>
          </w:p>
        </w:tc>
      </w:tr>
      <w:tr w:rsidR="00353105" w:rsidRPr="002B68A9" w:rsidTr="00663CA4">
        <w:trPr>
          <w:jc w:val="center"/>
        </w:trPr>
        <w:tc>
          <w:tcPr>
            <w:tcW w:w="2336" w:type="dxa"/>
            <w:vAlign w:val="center"/>
          </w:tcPr>
          <w:p w:rsidR="00353105" w:rsidRPr="002B68A9" w:rsidRDefault="00353105" w:rsidP="00663CA4">
            <w:pPr>
              <w:pStyle w:val="TAC"/>
              <w:rPr>
                <w:rFonts w:cs="Arial"/>
              </w:rPr>
            </w:pPr>
            <w:r w:rsidRPr="002B68A9">
              <w:rPr>
                <w:szCs w:val="18"/>
                <w:lang w:val="fi-FI" w:eastAsia="fi-FI"/>
              </w:rPr>
              <w:t>DC_40_n77</w:t>
            </w: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0.5</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DC_41_n77</w:t>
            </w: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41</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DC_41_n78</w:t>
            </w: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41</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DC_41_n79</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41</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n79</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szCs w:val="18"/>
                <w:lang w:val="fi-FI" w:eastAsia="fi-FI"/>
              </w:rPr>
              <w:t>DC_42_n51</w:t>
            </w: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42</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tcPr>
          <w:p w:rsidR="00353105" w:rsidRPr="002B68A9" w:rsidRDefault="00353105" w:rsidP="00663CA4">
            <w:pPr>
              <w:pStyle w:val="TAC"/>
              <w:rPr>
                <w:rFonts w:cs="Arial"/>
                <w:szCs w:val="18"/>
                <w:lang w:eastAsia="ja-JP"/>
              </w:rPr>
            </w:pPr>
            <w:r w:rsidRPr="002B68A9">
              <w:rPr>
                <w:rFonts w:cs="Arial"/>
                <w:szCs w:val="18"/>
                <w:lang w:eastAsia="ja-JP"/>
              </w:rPr>
              <w:t>n51</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eastAsia="MS Mincho" w:cs="Arial"/>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rPr>
              <w:t>DC_66_n5</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66</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n5</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rPr>
              <w:t>DC_66_n71</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66</w:t>
            </w:r>
          </w:p>
        </w:tc>
        <w:tc>
          <w:tcPr>
            <w:tcW w:w="2952" w:type="dxa"/>
            <w:vAlign w:val="center"/>
          </w:tcPr>
          <w:p w:rsidR="00353105" w:rsidRPr="002B68A9" w:rsidRDefault="00353105" w:rsidP="00663CA4">
            <w:pPr>
              <w:pStyle w:val="TAC"/>
              <w:rPr>
                <w:rFonts w:eastAsia="MS Mincho" w:cs="Arial"/>
                <w:lang w:eastAsia="ja-JP"/>
              </w:rPr>
            </w:pPr>
            <w:r w:rsidRPr="002B68A9">
              <w:rPr>
                <w:rFonts w:cs="Arial"/>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n71</w:t>
            </w:r>
          </w:p>
        </w:tc>
        <w:tc>
          <w:tcPr>
            <w:tcW w:w="2952" w:type="dxa"/>
            <w:vAlign w:val="center"/>
          </w:tcPr>
          <w:p w:rsidR="00353105" w:rsidRPr="002B68A9" w:rsidRDefault="00353105" w:rsidP="00663CA4">
            <w:pPr>
              <w:pStyle w:val="TAC"/>
              <w:rPr>
                <w:rFonts w:eastAsia="MS Mincho" w:cs="Arial"/>
                <w:lang w:eastAsia="ja-JP"/>
              </w:rPr>
            </w:pPr>
            <w:r w:rsidRPr="002B68A9">
              <w:rPr>
                <w:rFonts w:cs="Arial"/>
                <w:szCs w:val="18"/>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rPr>
            </w:pPr>
            <w:r w:rsidRPr="002B68A9">
              <w:rPr>
                <w:rFonts w:cs="Arial"/>
                <w:szCs w:val="18"/>
              </w:rPr>
              <w:t>DC_66_n78</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66</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0.8</w:t>
            </w:r>
          </w:p>
        </w:tc>
      </w:tr>
      <w:tr w:rsidR="00353105" w:rsidRPr="002B68A9" w:rsidTr="00663CA4">
        <w:trPr>
          <w:jc w:val="center"/>
        </w:trPr>
        <w:tc>
          <w:tcPr>
            <w:tcW w:w="8240" w:type="dxa"/>
            <w:gridSpan w:val="3"/>
            <w:vAlign w:val="center"/>
          </w:tcPr>
          <w:p w:rsidR="00353105" w:rsidRPr="002B68A9" w:rsidRDefault="00353105" w:rsidP="00663CA4">
            <w:pPr>
              <w:keepNext/>
              <w:keepLines/>
              <w:spacing w:after="0"/>
              <w:ind w:left="851" w:hanging="851"/>
              <w:rPr>
                <w:rFonts w:ascii="Arial" w:hAnsi="Arial" w:cs="Arial"/>
                <w:sz w:val="18"/>
              </w:rPr>
            </w:pPr>
            <w:r w:rsidRPr="002B68A9">
              <w:rPr>
                <w:rFonts w:ascii="Arial" w:hAnsi="Arial" w:cs="Arial"/>
                <w:sz w:val="18"/>
              </w:rPr>
              <w:t>NOTE 1:</w:t>
            </w:r>
            <w:r w:rsidRPr="002B68A9">
              <w:tab/>
            </w:r>
            <w:r w:rsidRPr="002B68A9">
              <w:rPr>
                <w:rFonts w:ascii="Arial" w:hAnsi="Arial" w:cs="Arial"/>
                <w:sz w:val="18"/>
              </w:rPr>
              <w:t>The requirement is applied for UE transmitting on the frequency range of 2545-2690MHz.</w:t>
            </w:r>
          </w:p>
          <w:p w:rsidR="00353105" w:rsidRPr="002B68A9" w:rsidRDefault="00353105" w:rsidP="00663CA4">
            <w:pPr>
              <w:pStyle w:val="TAC"/>
              <w:jc w:val="left"/>
              <w:rPr>
                <w:rFonts w:eastAsia="MS Mincho" w:cs="Arial"/>
                <w:lang w:eastAsia="ja-JP"/>
              </w:rPr>
            </w:pPr>
            <w:r w:rsidRPr="002B68A9">
              <w:rPr>
                <w:rFonts w:cs="Arial"/>
              </w:rPr>
              <w:t>NOTE 2:</w:t>
            </w:r>
            <w:r w:rsidRPr="002B68A9">
              <w:tab/>
            </w:r>
            <w:r w:rsidRPr="002B68A9">
              <w:rPr>
                <w:rFonts w:cs="Arial"/>
              </w:rPr>
              <w:t>The requirement is applied for UE transmitting on the frequency range of 2496-2545MHz.</w:t>
            </w:r>
          </w:p>
        </w:tc>
      </w:tr>
    </w:tbl>
    <w:p w:rsidR="00353105" w:rsidRPr="002B68A9" w:rsidRDefault="00353105" w:rsidP="00353105"/>
    <w:p w:rsidR="00353105" w:rsidRPr="002B68A9" w:rsidRDefault="00353105" w:rsidP="00353105">
      <w:pPr>
        <w:pStyle w:val="Heading6"/>
      </w:pPr>
      <w:bookmarkStart w:id="35" w:name="_Toc526341539"/>
      <w:r w:rsidRPr="002B68A9">
        <w:lastRenderedPageBreak/>
        <w:t>6.2B.4.2.3.2</w:t>
      </w:r>
      <w:r w:rsidRPr="002B68A9">
        <w:tab/>
      </w:r>
      <w:proofErr w:type="spellStart"/>
      <w:r w:rsidRPr="002B68A9">
        <w:t>ΔT</w:t>
      </w:r>
      <w:r w:rsidRPr="002B68A9">
        <w:rPr>
          <w:vertAlign w:val="subscript"/>
        </w:rPr>
        <w:t>IB,c</w:t>
      </w:r>
      <w:proofErr w:type="spellEnd"/>
      <w:r w:rsidRPr="002B68A9">
        <w:t xml:space="preserve"> for EN-DC three bands</w:t>
      </w:r>
      <w:bookmarkEnd w:id="35"/>
    </w:p>
    <w:p w:rsidR="00353105" w:rsidRPr="002B68A9" w:rsidRDefault="00353105" w:rsidP="00353105">
      <w:pPr>
        <w:pStyle w:val="TH"/>
      </w:pPr>
      <w:r w:rsidRPr="002B68A9">
        <w:t xml:space="preserve">Table 6.2B.4.2.3.2-1: </w:t>
      </w:r>
      <w:proofErr w:type="spellStart"/>
      <w:r w:rsidRPr="002B68A9">
        <w:t>ΔT</w:t>
      </w:r>
      <w:r w:rsidRPr="002B68A9">
        <w:rPr>
          <w:vertAlign w:val="subscript"/>
        </w:rPr>
        <w:t>IB,c</w:t>
      </w:r>
      <w:proofErr w:type="spellEnd"/>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353105" w:rsidRPr="002B68A9" w:rsidTr="00663CA4">
        <w:trPr>
          <w:tblHeader/>
          <w:jc w:val="center"/>
        </w:trPr>
        <w:tc>
          <w:tcPr>
            <w:tcW w:w="2221" w:type="dxa"/>
            <w:vAlign w:val="center"/>
          </w:tcPr>
          <w:p w:rsidR="00353105" w:rsidRPr="002B68A9" w:rsidRDefault="00353105" w:rsidP="00663CA4">
            <w:pPr>
              <w:pStyle w:val="TAH"/>
              <w:rPr>
                <w:rFonts w:cs="Arial"/>
              </w:rPr>
            </w:pPr>
            <w:r w:rsidRPr="002B68A9">
              <w:rPr>
                <w:rFonts w:cs="Arial"/>
              </w:rPr>
              <w:lastRenderedPageBreak/>
              <w:t>Inter-band EN-DC configuration</w:t>
            </w:r>
          </w:p>
        </w:tc>
        <w:tc>
          <w:tcPr>
            <w:tcW w:w="2952" w:type="dxa"/>
            <w:vAlign w:val="center"/>
          </w:tcPr>
          <w:p w:rsidR="00353105" w:rsidRPr="002B68A9" w:rsidRDefault="00353105" w:rsidP="00663CA4">
            <w:pPr>
              <w:pStyle w:val="TAH"/>
              <w:rPr>
                <w:rFonts w:cs="Arial"/>
              </w:rPr>
            </w:pPr>
            <w:r w:rsidRPr="002B68A9">
              <w:rPr>
                <w:rFonts w:cs="Arial"/>
              </w:rPr>
              <w:t>E-UTRA or NR Band</w:t>
            </w:r>
          </w:p>
        </w:tc>
        <w:tc>
          <w:tcPr>
            <w:tcW w:w="2952" w:type="dxa"/>
            <w:vAlign w:val="center"/>
          </w:tcPr>
          <w:p w:rsidR="00353105" w:rsidRPr="002B68A9" w:rsidRDefault="00353105" w:rsidP="00663CA4">
            <w:pPr>
              <w:pStyle w:val="TAH"/>
              <w:rPr>
                <w:rFonts w:cs="Arial"/>
              </w:rPr>
            </w:pPr>
            <w:proofErr w:type="spellStart"/>
            <w:r w:rsidRPr="002B68A9">
              <w:rPr>
                <w:rFonts w:cs="Arial"/>
              </w:rPr>
              <w:t>ΔT</w:t>
            </w:r>
            <w:r w:rsidRPr="002B68A9">
              <w:rPr>
                <w:rFonts w:cs="Arial"/>
                <w:vertAlign w:val="subscript"/>
              </w:rPr>
              <w:t>IB,c</w:t>
            </w:r>
            <w:proofErr w:type="spellEnd"/>
            <w:r w:rsidRPr="002B68A9">
              <w:rPr>
                <w:rFonts w:cs="Arial"/>
              </w:rPr>
              <w:t xml:space="preserve"> (dB)</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t>DC_1-3_n28</w:t>
            </w:r>
          </w:p>
        </w:tc>
        <w:tc>
          <w:tcPr>
            <w:tcW w:w="2952" w:type="dxa"/>
            <w:vAlign w:val="center"/>
          </w:tcPr>
          <w:p w:rsidR="00353105" w:rsidRPr="002B68A9" w:rsidRDefault="00353105" w:rsidP="00663CA4">
            <w:pPr>
              <w:pStyle w:val="TAC"/>
              <w:rPr>
                <w:rFonts w:cs="Arial"/>
                <w:lang w:eastAsia="ja-JP"/>
              </w:rPr>
            </w:pPr>
            <w:r w:rsidRPr="002B68A9">
              <w:t>1</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t>3</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t>n28</w:t>
            </w:r>
          </w:p>
        </w:tc>
        <w:tc>
          <w:tcPr>
            <w:tcW w:w="2952" w:type="dxa"/>
            <w:vAlign w:val="center"/>
          </w:tcPr>
          <w:p w:rsidR="00353105" w:rsidRPr="002B68A9" w:rsidRDefault="00353105" w:rsidP="00663CA4">
            <w:pPr>
              <w:pStyle w:val="TAC"/>
              <w:rPr>
                <w:rFonts w:cs="Arial"/>
                <w:lang w:eastAsia="zh-CN"/>
              </w:rPr>
            </w:pPr>
            <w:r w:rsidRPr="002B68A9">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szCs w:val="18"/>
                <w:lang w:eastAsia="ja-JP"/>
              </w:rPr>
            </w:pPr>
            <w:r w:rsidRPr="002B68A9">
              <w:rPr>
                <w:rFonts w:cs="Arial" w:hint="eastAsia"/>
                <w:lang w:eastAsia="ja-JP"/>
              </w:rPr>
              <w:t>DC</w:t>
            </w:r>
            <w:r w:rsidRPr="002B68A9">
              <w:rPr>
                <w:rFonts w:cs="Arial"/>
              </w:rPr>
              <w:t>_</w:t>
            </w:r>
            <w:r w:rsidRPr="002B68A9">
              <w:rPr>
                <w:rFonts w:cs="Arial" w:hint="eastAsia"/>
                <w:lang w:eastAsia="ja-JP"/>
              </w:rPr>
              <w:t>1-3_n77</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lang w:eastAsia="ja-JP"/>
              </w:rPr>
            </w:pP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lang w:eastAsia="ja-JP"/>
              </w:rPr>
            </w:pP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szCs w:val="18"/>
                <w:lang w:eastAsia="ja-JP"/>
              </w:rPr>
              <w:t>DC</w:t>
            </w:r>
            <w:r w:rsidRPr="002B68A9">
              <w:rPr>
                <w:rFonts w:cs="Arial"/>
                <w:szCs w:val="18"/>
              </w:rPr>
              <w:t>_</w:t>
            </w:r>
            <w:r w:rsidRPr="002B68A9">
              <w:rPr>
                <w:rFonts w:eastAsia="Malgun Gothic" w:cs="Arial" w:hint="eastAsia"/>
                <w:szCs w:val="18"/>
                <w:lang w:eastAsia="ko-KR"/>
              </w:rPr>
              <w:t>1-3_n78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hint="eastAsia"/>
                <w:szCs w:val="18"/>
                <w:lang w:eastAsia="zh-CN"/>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3_n79</w:t>
            </w: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szCs w:val="18"/>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szCs w:val="18"/>
              </w:rPr>
              <w:t>DC_1-5_n78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hint="eastAsia"/>
                <w:szCs w:val="18"/>
                <w:lang w:eastAsia="zh-CN"/>
              </w:rPr>
              <w:t>5</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szCs w:val="18"/>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lang w:eastAsia="ja-JP"/>
              </w:rPr>
            </w:pPr>
            <w:r w:rsidRPr="002B68A9">
              <w:t>DC_1-7_n28</w:t>
            </w:r>
          </w:p>
        </w:tc>
        <w:tc>
          <w:tcPr>
            <w:tcW w:w="2952" w:type="dxa"/>
            <w:vAlign w:val="center"/>
          </w:tcPr>
          <w:p w:rsidR="00353105" w:rsidRPr="002B68A9" w:rsidRDefault="00353105" w:rsidP="00663CA4">
            <w:pPr>
              <w:pStyle w:val="TAC"/>
              <w:rPr>
                <w:lang w:eastAsia="ja-JP"/>
              </w:rPr>
            </w:pPr>
            <w:r w:rsidRPr="002B68A9">
              <w:t>1</w:t>
            </w:r>
          </w:p>
        </w:tc>
        <w:tc>
          <w:tcPr>
            <w:tcW w:w="2952" w:type="dxa"/>
            <w:vAlign w:val="center"/>
          </w:tcPr>
          <w:p w:rsidR="00353105" w:rsidRPr="002B68A9" w:rsidRDefault="00353105" w:rsidP="00663CA4">
            <w:pPr>
              <w:pStyle w:val="TAC"/>
              <w:rPr>
                <w:lang w:eastAsia="zh-CN"/>
              </w:rPr>
            </w:pPr>
            <w:r w:rsidRPr="002B68A9">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7</w:t>
            </w:r>
          </w:p>
        </w:tc>
        <w:tc>
          <w:tcPr>
            <w:tcW w:w="2952" w:type="dxa"/>
            <w:vAlign w:val="center"/>
          </w:tcPr>
          <w:p w:rsidR="00353105" w:rsidRPr="002B68A9" w:rsidRDefault="00353105" w:rsidP="00663CA4">
            <w:pPr>
              <w:pStyle w:val="TAC"/>
              <w:rPr>
                <w:rFonts w:cs="Arial"/>
                <w:lang w:eastAsia="zh-CN"/>
              </w:rPr>
            </w:pPr>
            <w:r w:rsidRPr="002B68A9">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n28</w:t>
            </w:r>
          </w:p>
        </w:tc>
        <w:tc>
          <w:tcPr>
            <w:tcW w:w="2952" w:type="dxa"/>
            <w:vAlign w:val="center"/>
          </w:tcPr>
          <w:p w:rsidR="00353105" w:rsidRPr="002B68A9" w:rsidRDefault="00353105" w:rsidP="00663CA4">
            <w:pPr>
              <w:pStyle w:val="TAC"/>
              <w:rPr>
                <w:rFonts w:cs="Arial"/>
                <w:lang w:eastAsia="zh-CN"/>
              </w:rPr>
            </w:pPr>
            <w:r w:rsidRPr="002B68A9">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DC_1-7_n78</w:t>
            </w:r>
          </w:p>
        </w:tc>
        <w:tc>
          <w:tcPr>
            <w:tcW w:w="2952" w:type="dxa"/>
            <w:vAlign w:val="center"/>
          </w:tcPr>
          <w:p w:rsidR="00353105" w:rsidRPr="002B68A9" w:rsidRDefault="00353105" w:rsidP="00663CA4">
            <w:pPr>
              <w:pStyle w:val="TAC"/>
              <w:rPr>
                <w:rFonts w:cs="Arial"/>
              </w:rPr>
            </w:pPr>
            <w:r w:rsidRPr="002B68A9">
              <w:rPr>
                <w:rFonts w:eastAsia="MS Mincho" w:cs="Arial"/>
                <w:lang w:eastAsia="ja-JP"/>
              </w:rPr>
              <w:t>1</w:t>
            </w:r>
          </w:p>
        </w:tc>
        <w:tc>
          <w:tcPr>
            <w:tcW w:w="2952" w:type="dxa"/>
            <w:vAlign w:val="center"/>
          </w:tcPr>
          <w:p w:rsidR="00353105" w:rsidRPr="002B68A9" w:rsidRDefault="00353105" w:rsidP="00663CA4">
            <w:pPr>
              <w:pStyle w:val="TAC"/>
              <w:rPr>
                <w:rFonts w:cs="Arial"/>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eastAsia="MS Mincho" w:cs="Arial"/>
                <w:lang w:eastAsia="ja-JP"/>
              </w:rPr>
              <w:t>7</w:t>
            </w:r>
          </w:p>
        </w:tc>
        <w:tc>
          <w:tcPr>
            <w:tcW w:w="2952" w:type="dxa"/>
            <w:vAlign w:val="center"/>
          </w:tcPr>
          <w:p w:rsidR="00353105" w:rsidRPr="002B68A9" w:rsidRDefault="00353105" w:rsidP="00663CA4">
            <w:pPr>
              <w:pStyle w:val="TAC"/>
              <w:rPr>
                <w:rFonts w:cs="Arial"/>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rPr>
            </w:pPr>
            <w:r w:rsidRPr="002B68A9">
              <w:rPr>
                <w:rFonts w:eastAsia="MS Mincho" w:cs="Arial"/>
                <w:lang w:eastAsia="ja-JP"/>
              </w:rPr>
              <w:t>n78</w:t>
            </w:r>
          </w:p>
        </w:tc>
        <w:tc>
          <w:tcPr>
            <w:tcW w:w="2952" w:type="dxa"/>
            <w:vAlign w:val="center"/>
          </w:tcPr>
          <w:p w:rsidR="00353105" w:rsidRPr="002B68A9" w:rsidRDefault="00353105" w:rsidP="00663CA4">
            <w:pPr>
              <w:pStyle w:val="TAC"/>
              <w:rPr>
                <w:rFonts w:cs="Arial"/>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w:t>
            </w:r>
            <w:r w:rsidRPr="002B68A9">
              <w:rPr>
                <w:rFonts w:cs="Arial"/>
                <w:lang w:val="sv-SE"/>
              </w:rPr>
              <w:t>7-</w:t>
            </w:r>
            <w:r w:rsidRPr="002B68A9">
              <w:rPr>
                <w:rFonts w:cs="Arial"/>
              </w:rPr>
              <w:t>7_n78</w:t>
            </w: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DC_1-8_n78</w:t>
            </w:r>
          </w:p>
        </w:tc>
        <w:tc>
          <w:tcPr>
            <w:tcW w:w="2952" w:type="dxa"/>
            <w:vAlign w:val="center"/>
          </w:tcPr>
          <w:p w:rsidR="00353105" w:rsidRPr="002B68A9" w:rsidRDefault="00353105" w:rsidP="00663CA4">
            <w:pPr>
              <w:pStyle w:val="TAC"/>
              <w:rPr>
                <w:rFonts w:eastAsia="MS Mincho" w:cs="Arial"/>
                <w:lang w:eastAsia="ja-JP"/>
              </w:rPr>
            </w:pPr>
            <w:r w:rsidRPr="002B68A9">
              <w:t>1</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8</w:t>
            </w:r>
          </w:p>
        </w:tc>
        <w:tc>
          <w:tcPr>
            <w:tcW w:w="2952" w:type="dxa"/>
            <w:vAlign w:val="center"/>
          </w:tcPr>
          <w:p w:rsidR="00353105" w:rsidRPr="002B68A9" w:rsidRDefault="00353105" w:rsidP="00663CA4">
            <w:pPr>
              <w:pStyle w:val="TAC"/>
              <w:rPr>
                <w:rFonts w:cs="Arial"/>
                <w:lang w:eastAsia="zh-CN"/>
              </w:rPr>
            </w:pPr>
            <w:r w:rsidRPr="002B68A9">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n78</w:t>
            </w:r>
          </w:p>
        </w:tc>
        <w:tc>
          <w:tcPr>
            <w:tcW w:w="2952" w:type="dxa"/>
            <w:vAlign w:val="center"/>
          </w:tcPr>
          <w:p w:rsidR="00353105" w:rsidRPr="002B68A9" w:rsidRDefault="00353105" w:rsidP="00663CA4">
            <w:pPr>
              <w:pStyle w:val="TAC"/>
              <w:rPr>
                <w:rFonts w:cs="Arial"/>
                <w:lang w:eastAsia="zh-CN"/>
              </w:rPr>
            </w:pPr>
            <w:r w:rsidRPr="002B68A9">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DC_1-1A_n77</w:t>
            </w:r>
          </w:p>
        </w:tc>
        <w:tc>
          <w:tcPr>
            <w:tcW w:w="2952" w:type="dxa"/>
            <w:vAlign w:val="center"/>
          </w:tcPr>
          <w:p w:rsidR="00353105" w:rsidRPr="002B68A9" w:rsidRDefault="00353105" w:rsidP="00663CA4">
            <w:pPr>
              <w:pStyle w:val="TAC"/>
              <w:rPr>
                <w:rFonts w:eastAsia="MS Mincho" w:cs="Arial"/>
                <w:lang w:eastAsia="ja-JP"/>
              </w:rPr>
            </w:pPr>
            <w:r w:rsidRPr="002B68A9">
              <w:t>1</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18</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n77</w:t>
            </w:r>
          </w:p>
        </w:tc>
        <w:tc>
          <w:tcPr>
            <w:tcW w:w="2952" w:type="dxa"/>
            <w:vAlign w:val="center"/>
          </w:tcPr>
          <w:p w:rsidR="00353105" w:rsidRPr="002B68A9" w:rsidRDefault="00353105" w:rsidP="00663CA4">
            <w:pPr>
              <w:pStyle w:val="TAC"/>
              <w:rPr>
                <w:rFonts w:cs="Arial"/>
                <w:lang w:eastAsia="zh-CN"/>
              </w:rPr>
            </w:pPr>
            <w:r w:rsidRPr="002B68A9">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DC_1-18_n78</w:t>
            </w:r>
          </w:p>
        </w:tc>
        <w:tc>
          <w:tcPr>
            <w:tcW w:w="2952" w:type="dxa"/>
            <w:vAlign w:val="center"/>
          </w:tcPr>
          <w:p w:rsidR="00353105" w:rsidRPr="002B68A9" w:rsidRDefault="00353105" w:rsidP="00663CA4">
            <w:pPr>
              <w:pStyle w:val="TAC"/>
              <w:rPr>
                <w:rFonts w:eastAsia="MS Mincho" w:cs="Arial"/>
                <w:lang w:eastAsia="ja-JP"/>
              </w:rPr>
            </w:pPr>
            <w:r w:rsidRPr="002B68A9">
              <w:t>1</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18</w:t>
            </w:r>
          </w:p>
        </w:tc>
        <w:tc>
          <w:tcPr>
            <w:tcW w:w="2952" w:type="dxa"/>
            <w:vAlign w:val="center"/>
          </w:tcPr>
          <w:p w:rsidR="00353105" w:rsidRPr="002B68A9" w:rsidRDefault="00353105" w:rsidP="00663CA4">
            <w:pPr>
              <w:pStyle w:val="TAC"/>
              <w:rPr>
                <w:rFonts w:cs="Arial"/>
                <w:lang w:eastAsia="zh-CN"/>
              </w:rPr>
            </w:pPr>
            <w:r w:rsidRPr="002B68A9">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t>n78</w:t>
            </w:r>
          </w:p>
        </w:tc>
        <w:tc>
          <w:tcPr>
            <w:tcW w:w="2952" w:type="dxa"/>
            <w:vAlign w:val="center"/>
          </w:tcPr>
          <w:p w:rsidR="00353105" w:rsidRPr="002B68A9" w:rsidRDefault="00353105" w:rsidP="00663CA4">
            <w:pPr>
              <w:pStyle w:val="TAC"/>
              <w:rPr>
                <w:rFonts w:cs="Arial"/>
                <w:lang w:eastAsia="zh-CN"/>
              </w:rPr>
            </w:pPr>
            <w:r w:rsidRPr="002B68A9">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DC_1-20_n</w:t>
            </w:r>
            <w:r w:rsidRPr="002B68A9">
              <w:rPr>
                <w:rFonts w:cs="Arial"/>
                <w:lang w:val="en-US"/>
              </w:rPr>
              <w:t>2</w:t>
            </w:r>
            <w:r w:rsidRPr="002B68A9">
              <w:rPr>
                <w:rFonts w:cs="Arial"/>
              </w:rPr>
              <w:t>8</w:t>
            </w:r>
          </w:p>
        </w:tc>
        <w:tc>
          <w:tcPr>
            <w:tcW w:w="2952" w:type="dxa"/>
            <w:vAlign w:val="center"/>
          </w:tcPr>
          <w:p w:rsidR="00353105" w:rsidRPr="002B68A9" w:rsidDel="00784360" w:rsidRDefault="00353105" w:rsidP="00663CA4">
            <w:pPr>
              <w:pStyle w:val="TAC"/>
              <w:rPr>
                <w:rFonts w:cs="Arial"/>
                <w:lang w:eastAsia="ja-JP"/>
              </w:rPr>
            </w:pPr>
            <w:r w:rsidRPr="002B68A9">
              <w:rPr>
                <w:rFonts w:eastAsia="MS Mincho" w:cs="Arial"/>
                <w:lang w:eastAsia="ja-JP"/>
              </w:rPr>
              <w:t>1</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20</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S Mincho" w:cs="Arial"/>
                <w:lang w:eastAsia="ja-JP"/>
              </w:rPr>
              <w:t>N28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DC_1-20_n78</w:t>
            </w:r>
          </w:p>
        </w:tc>
        <w:tc>
          <w:tcPr>
            <w:tcW w:w="2952" w:type="dxa"/>
            <w:vAlign w:val="center"/>
          </w:tcPr>
          <w:p w:rsidR="00353105" w:rsidRPr="002B68A9" w:rsidDel="00784360" w:rsidRDefault="00353105" w:rsidP="00663CA4">
            <w:pPr>
              <w:pStyle w:val="TAC"/>
              <w:rPr>
                <w:rFonts w:cs="Arial"/>
                <w:lang w:eastAsia="ja-JP"/>
              </w:rPr>
            </w:pPr>
            <w:r w:rsidRPr="002B68A9">
              <w:rPr>
                <w:rFonts w:eastAsia="MS Mincho" w:cs="Arial"/>
                <w:lang w:eastAsia="ja-JP"/>
              </w:rPr>
              <w:t>1</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eastAsia="MS Mincho" w:cs="Arial"/>
                <w:lang w:eastAsia="ja-JP"/>
              </w:rPr>
              <w:t>20</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eastAsia="MS Mincho" w:cs="Arial"/>
                <w:lang w:eastAsia="ja-JP"/>
              </w:rPr>
              <w:t>n78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DC_1-41_n77</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DC_1-41_n78</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DC_1-41_n79</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DC_1-28_n77</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DC_1-28_n78</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DC_1_n28-</w:t>
            </w:r>
            <w:r w:rsidRPr="002B68A9">
              <w:rPr>
                <w:rFonts w:eastAsia="Malgun Gothic" w:cs="Arial"/>
                <w:lang w:eastAsia="ko-KR"/>
              </w:rPr>
              <w:t>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DC_1_n28-</w:t>
            </w:r>
            <w:r w:rsidRPr="002B68A9">
              <w:rPr>
                <w:rFonts w:eastAsia="Malgun Gothic" w:cs="Arial"/>
                <w:lang w:eastAsia="ko-KR"/>
              </w:rPr>
              <w:t>n79</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szCs w:val="18"/>
              </w:rPr>
              <w:t>DC_1-</w:t>
            </w:r>
            <w:r w:rsidRPr="002B68A9">
              <w:rPr>
                <w:rFonts w:cs="Arial" w:hint="eastAsia"/>
                <w:szCs w:val="18"/>
                <w:lang w:eastAsia="ja-JP"/>
              </w:rPr>
              <w:t>42</w:t>
            </w:r>
            <w:r w:rsidRPr="002B68A9">
              <w:rPr>
                <w:rFonts w:cs="Arial"/>
                <w:szCs w:val="18"/>
              </w:rPr>
              <w:t>_n77</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eastAsia="MS Mincho" w:cs="Arial"/>
                <w:lang w:eastAsia="ja-JP"/>
              </w:rPr>
            </w:pPr>
            <w:r w:rsidRPr="002B68A9">
              <w:rPr>
                <w:rFonts w:cs="Arial" w:hint="eastAsia"/>
                <w:szCs w:val="18"/>
                <w:lang w:eastAsia="ja-JP"/>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cs="Arial"/>
                <w:lang w:eastAsia="ja-JP"/>
              </w:rPr>
            </w:pPr>
            <w:r w:rsidRPr="002B68A9">
              <w:rPr>
                <w:rFonts w:cs="Arial" w:hint="eastAsia"/>
                <w:szCs w:val="18"/>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cs="Arial"/>
                <w:lang w:eastAsia="ja-JP"/>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DC_1-42_n78</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DC_1-42_n79</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szCs w:val="18"/>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1</w:t>
            </w:r>
            <w:r w:rsidRPr="002B68A9">
              <w:t>_SUL_n78-n8</w:t>
            </w:r>
            <w:r w:rsidRPr="002B68A9">
              <w:rPr>
                <w:rFonts w:hint="eastAsia"/>
                <w:lang w:eastAsia="zh-CN"/>
              </w:rPr>
              <w:t>4</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1</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84</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1</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1</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w:t>
            </w:r>
            <w:r w:rsidRPr="002B68A9">
              <w:rPr>
                <w:rFonts w:eastAsia="Malgun Gothic" w:cs="Arial"/>
                <w:lang w:eastAsia="ko-KR"/>
              </w:rPr>
              <w:t>.5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w:t>
            </w:r>
            <w:r w:rsidRPr="002B68A9">
              <w:rPr>
                <w:rFonts w:cs="Arial"/>
              </w:rPr>
              <w:t>n</w:t>
            </w:r>
            <w:r w:rsidRPr="002B68A9">
              <w:rPr>
                <w:rFonts w:cs="Arial" w:hint="eastAsia"/>
                <w:lang w:eastAsia="zh-CN"/>
              </w:rPr>
              <w:t>)71</w:t>
            </w:r>
            <w:del w:id="36" w:author="Changes in RAN4#89 by Nokia" w:date="2018-10-25T13:29:00Z">
              <w:r w:rsidRPr="002B68A9" w:rsidDel="00AC0C56">
                <w:rPr>
                  <w:rFonts w:cs="Arial" w:hint="eastAsia"/>
                  <w:lang w:eastAsia="zh-CN"/>
                </w:rPr>
                <w:delText>B</w:delText>
              </w:r>
            </w:del>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zh-CN"/>
              </w:rPr>
              <w:t>2</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zh-CN"/>
              </w:rPr>
              <w:t>71</w:t>
            </w:r>
          </w:p>
        </w:tc>
        <w:tc>
          <w:tcPr>
            <w:tcW w:w="2952" w:type="dxa"/>
            <w:vMerge w:val="restart"/>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trHeight w:val="54"/>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zh-CN"/>
              </w:rPr>
              <w:t>n71</w:t>
            </w:r>
          </w:p>
        </w:tc>
        <w:tc>
          <w:tcPr>
            <w:tcW w:w="2952" w:type="dxa"/>
            <w:vMerge/>
            <w:vAlign w:val="center"/>
          </w:tcPr>
          <w:p w:rsidR="00353105" w:rsidRPr="002B68A9" w:rsidRDefault="00353105" w:rsidP="00663CA4">
            <w:pPr>
              <w:pStyle w:val="TAC"/>
              <w:rPr>
                <w:rFonts w:cs="Arial"/>
              </w:rPr>
            </w:pP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zh-CN"/>
              </w:rPr>
            </w:pPr>
            <w:r w:rsidRPr="002B68A9">
              <w:rPr>
                <w:rFonts w:cs="Arial" w:hint="eastAsia"/>
                <w:lang w:eastAsia="ja-JP"/>
              </w:rPr>
              <w:t>DC</w:t>
            </w:r>
            <w:r w:rsidRPr="002B68A9">
              <w:rPr>
                <w:rFonts w:cs="Arial"/>
                <w:lang w:eastAsia="ja-JP"/>
              </w:rPr>
              <w:t>_2-5</w:t>
            </w:r>
            <w:r w:rsidRPr="002B68A9">
              <w:rPr>
                <w:rFonts w:cs="Arial" w:hint="eastAsia"/>
                <w:lang w:eastAsia="ja-JP"/>
              </w:rPr>
              <w:t>_</w:t>
            </w:r>
            <w:r w:rsidRPr="002B68A9">
              <w:rPr>
                <w:rFonts w:cs="Arial"/>
                <w:lang w:eastAsia="ja-JP"/>
              </w:rPr>
              <w:t>n66</w:t>
            </w:r>
          </w:p>
        </w:tc>
        <w:tc>
          <w:tcPr>
            <w:tcW w:w="2952" w:type="dxa"/>
            <w:vAlign w:val="center"/>
          </w:tcPr>
          <w:p w:rsidR="00353105" w:rsidRPr="002B68A9" w:rsidRDefault="00353105" w:rsidP="00663CA4">
            <w:pPr>
              <w:pStyle w:val="TAC"/>
              <w:rPr>
                <w:rFonts w:cs="Arial"/>
                <w:lang w:eastAsia="zh-CN"/>
              </w:rPr>
            </w:pPr>
            <w:r w:rsidRPr="002B68A9">
              <w:rPr>
                <w:rFonts w:cs="Arial"/>
                <w:lang w:eastAsia="ja-JP"/>
              </w:rPr>
              <w:t>2</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cs="Arial"/>
                <w:lang w:eastAsia="ja-JP"/>
              </w:rPr>
              <w:t>5</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cs="Arial"/>
                <w:lang w:eastAsia="ja-JP"/>
              </w:rPr>
              <w:t>n66</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zh-CN"/>
              </w:rPr>
            </w:pPr>
            <w:r w:rsidRPr="002B68A9">
              <w:rPr>
                <w:rFonts w:cs="Arial" w:hint="eastAsia"/>
                <w:lang w:eastAsia="ja-JP"/>
              </w:rPr>
              <w:t>DC</w:t>
            </w:r>
            <w:r w:rsidRPr="002B68A9">
              <w:rPr>
                <w:rFonts w:cs="Arial"/>
                <w:lang w:eastAsia="ja-JP"/>
              </w:rPr>
              <w:t>_2-30</w:t>
            </w:r>
            <w:r w:rsidRPr="002B68A9">
              <w:rPr>
                <w:rFonts w:cs="Arial" w:hint="eastAsia"/>
                <w:lang w:eastAsia="ja-JP"/>
              </w:rPr>
              <w:t>_</w:t>
            </w:r>
            <w:r w:rsidRPr="002B68A9">
              <w:rPr>
                <w:rFonts w:cs="Arial"/>
                <w:lang w:eastAsia="ja-JP"/>
              </w:rPr>
              <w:t>n66</w:t>
            </w:r>
          </w:p>
        </w:tc>
        <w:tc>
          <w:tcPr>
            <w:tcW w:w="2952" w:type="dxa"/>
            <w:vAlign w:val="center"/>
          </w:tcPr>
          <w:p w:rsidR="00353105" w:rsidRPr="002B68A9" w:rsidRDefault="00353105" w:rsidP="00663CA4">
            <w:pPr>
              <w:pStyle w:val="TAC"/>
              <w:rPr>
                <w:rFonts w:cs="Arial"/>
                <w:lang w:eastAsia="zh-CN"/>
              </w:rPr>
            </w:pPr>
            <w:r w:rsidRPr="002B68A9">
              <w:rPr>
                <w:rFonts w:cs="Arial"/>
                <w:lang w:eastAsia="ja-JP"/>
              </w:rPr>
              <w:t>2</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cs="Arial"/>
                <w:lang w:eastAsia="ja-JP"/>
              </w:rPr>
              <w:t>30</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zh-CN"/>
              </w:rPr>
            </w:pPr>
          </w:p>
        </w:tc>
        <w:tc>
          <w:tcPr>
            <w:tcW w:w="2952" w:type="dxa"/>
            <w:vAlign w:val="center"/>
          </w:tcPr>
          <w:p w:rsidR="00353105" w:rsidRPr="002B68A9" w:rsidRDefault="00353105" w:rsidP="00663CA4">
            <w:pPr>
              <w:pStyle w:val="TAC"/>
              <w:rPr>
                <w:rFonts w:cs="Arial"/>
                <w:lang w:eastAsia="zh-CN"/>
              </w:rPr>
            </w:pPr>
            <w:r w:rsidRPr="002B68A9">
              <w:rPr>
                <w:rFonts w:cs="Arial"/>
                <w:lang w:eastAsia="ja-JP"/>
              </w:rPr>
              <w:t>n66</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2</w:t>
            </w:r>
          </w:p>
        </w:tc>
        <w:tc>
          <w:tcPr>
            <w:tcW w:w="2952" w:type="dxa"/>
            <w:vAlign w:val="center"/>
          </w:tcPr>
          <w:p w:rsidR="00353105" w:rsidRPr="002B68A9" w:rsidRDefault="00353105" w:rsidP="00663CA4">
            <w:pPr>
              <w:pStyle w:val="TAC"/>
              <w:rPr>
                <w:rFonts w:cs="Arial"/>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66</w:t>
            </w:r>
          </w:p>
        </w:tc>
        <w:tc>
          <w:tcPr>
            <w:tcW w:w="2952" w:type="dxa"/>
            <w:vAlign w:val="center"/>
          </w:tcPr>
          <w:p w:rsidR="00353105" w:rsidRPr="002B68A9" w:rsidRDefault="00353105" w:rsidP="00663CA4">
            <w:pPr>
              <w:pStyle w:val="TAC"/>
              <w:rPr>
                <w:rFonts w:cs="Arial"/>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n71</w:t>
            </w:r>
          </w:p>
        </w:tc>
        <w:tc>
          <w:tcPr>
            <w:tcW w:w="2952" w:type="dxa"/>
            <w:vAlign w:val="center"/>
          </w:tcPr>
          <w:p w:rsidR="00353105" w:rsidRPr="002B68A9" w:rsidRDefault="00353105" w:rsidP="00663CA4">
            <w:pPr>
              <w:pStyle w:val="TAC"/>
              <w:rPr>
                <w:rFonts w:cs="Arial"/>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DC_3_n3-</w:t>
            </w:r>
            <w:r w:rsidRPr="002B68A9">
              <w:rPr>
                <w:rFonts w:eastAsia="Malgun Gothic" w:cs="Arial"/>
                <w:lang w:eastAsia="ko-KR"/>
              </w:rPr>
              <w:t>n77</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DC_3_n3-</w:t>
            </w:r>
            <w:r w:rsidRPr="002B68A9">
              <w:rPr>
                <w:rFonts w:eastAsia="Malgun Gothic" w:cs="Arial"/>
                <w:lang w:eastAsia="ko-KR"/>
              </w:rPr>
              <w:t>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lang w:eastAsia="ko-KR"/>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-7_</w:t>
            </w:r>
            <w:r w:rsidRPr="002B68A9">
              <w:rPr>
                <w:rFonts w:cs="Arial"/>
                <w:lang w:eastAsia="ja-JP"/>
              </w:rPr>
              <w:t>n28</w:t>
            </w:r>
          </w:p>
        </w:tc>
        <w:tc>
          <w:tcPr>
            <w:tcW w:w="2952" w:type="dxa"/>
            <w:vAlign w:val="center"/>
          </w:tcPr>
          <w:p w:rsidR="00353105" w:rsidRPr="002B68A9" w:rsidRDefault="00353105" w:rsidP="00663CA4">
            <w:pPr>
              <w:pStyle w:val="TAC"/>
              <w:rPr>
                <w:rFonts w:cs="Arial"/>
                <w:lang w:eastAsia="ja-JP"/>
              </w:rPr>
            </w:pPr>
            <w:r w:rsidRPr="002B68A9">
              <w:rPr>
                <w:rFonts w:cs="Arial"/>
                <w:lang w:val="fr-FR" w:eastAsia="zh-TW"/>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val="fr-FR" w:eastAsia="zh-TW"/>
              </w:rPr>
              <w:t>7</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val="en-US"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7</w:t>
            </w:r>
            <w:r w:rsidRPr="002B68A9">
              <w:rPr>
                <w:rFonts w:cs="Arial" w:hint="eastAsia"/>
                <w:lang w:eastAsia="ja-JP"/>
              </w:rPr>
              <w:t>_n7</w:t>
            </w:r>
            <w:r w:rsidRPr="002B68A9">
              <w:rPr>
                <w:rFonts w:cs="Arial" w:hint="eastAsia"/>
                <w:lang w:eastAsia="zh-CN"/>
              </w:rPr>
              <w:t>8</w:t>
            </w:r>
            <w:r w:rsidRPr="002B68A9">
              <w:rPr>
                <w:rFonts w:cs="Arial"/>
                <w:lang w:val="en-US" w:eastAsia="ja-JP"/>
              </w:rPr>
              <w:t>, DC_3-7-7_n78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8</w:t>
            </w:r>
            <w:r w:rsidRPr="002B68A9">
              <w:rPr>
                <w:rFonts w:cs="Arial" w:hint="eastAsia"/>
                <w:lang w:eastAsia="ja-JP"/>
              </w:rPr>
              <w:t>_n7</w:t>
            </w:r>
            <w:r w:rsidRPr="002B68A9">
              <w:rPr>
                <w:rFonts w:cs="Arial" w:hint="eastAsia"/>
                <w:lang w:eastAsia="zh-CN"/>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hint="eastAsia"/>
                <w:lang w:val="en-US" w:eastAsia="zh-CN"/>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w:t>
            </w:r>
            <w:r w:rsidRPr="002B68A9">
              <w:rPr>
                <w:rFonts w:cs="Arial" w:hint="eastAsia"/>
                <w:lang w:eastAsia="ja-JP"/>
              </w:rPr>
              <w:t>3-19_n78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3-19_n79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val="fr-FR" w:eastAsia="zh-TW"/>
              </w:rPr>
              <w:t>3</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val="fr-FR" w:eastAsia="zh-TW"/>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rsidR="00353105" w:rsidRPr="002B68A9" w:rsidRDefault="00353105" w:rsidP="00663CA4">
            <w:pPr>
              <w:pStyle w:val="TAC"/>
              <w:rPr>
                <w:rFonts w:cs="Arial"/>
                <w:lang w:eastAsia="ja-JP"/>
              </w:rPr>
            </w:pPr>
            <w:r w:rsidRPr="002B68A9">
              <w:rPr>
                <w:rFonts w:eastAsia="MS Mincho" w:cs="Arial"/>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eastAsia="MS Mincho" w:cs="Arial"/>
                <w:lang w:eastAsia="ja-JP"/>
              </w:rPr>
              <w:t>20</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eastAsia="MS Mincho"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w:t>
            </w:r>
            <w:r w:rsidRPr="002B68A9">
              <w:rPr>
                <w:rFonts w:cs="Arial" w:hint="eastAsia"/>
                <w:lang w:eastAsia="ja-JP"/>
              </w:rPr>
              <w:t>3-21_n77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0.9</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w:t>
            </w:r>
            <w:r w:rsidRPr="002B68A9">
              <w:rPr>
                <w:rFonts w:cs="Arial" w:hint="eastAsia"/>
                <w:lang w:eastAsia="ja-JP"/>
              </w:rPr>
              <w:t>3-21_n78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0.9</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w:t>
            </w:r>
            <w:r w:rsidRPr="002B68A9">
              <w:rPr>
                <w:rFonts w:cs="Arial" w:hint="eastAsia"/>
                <w:lang w:eastAsia="ja-JP"/>
              </w:rPr>
              <w:t>3-21_n79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0.9</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DC_3-28_n78</w:t>
            </w: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ja-JP"/>
              </w:rPr>
              <w:t>3</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val="sv-SE" w:eastAsia="ja-JP"/>
              </w:rPr>
              <w:t>28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ja-JP"/>
              </w:rPr>
              <w:t>n78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DC_3A_n28-</w:t>
            </w:r>
            <w:r w:rsidRPr="002B68A9">
              <w:rPr>
                <w:rFonts w:eastAsia="Malgun Gothic" w:cs="Arial"/>
                <w:lang w:eastAsia="ko-KR"/>
              </w:rPr>
              <w:t>n78</w:t>
            </w: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DC_3</w:t>
            </w:r>
            <w:r w:rsidRPr="002B68A9">
              <w:rPr>
                <w:rFonts w:eastAsia="Malgun Gothic" w:cs="Arial"/>
                <w:lang w:val="en-US" w:eastAsia="ko-KR"/>
              </w:rPr>
              <w:t>-</w:t>
            </w:r>
            <w:r w:rsidRPr="002B68A9">
              <w:rPr>
                <w:rFonts w:eastAsia="Malgun Gothic" w:cs="Arial"/>
                <w:lang w:eastAsia="ko-KR"/>
              </w:rPr>
              <w:t>38_n78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3</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r w:rsidRPr="002B68A9">
              <w:rPr>
                <w:rFonts w:cs="Arial"/>
                <w:lang w:eastAsia="zh-CN"/>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Merge w:val="restart"/>
            <w:vAlign w:val="center"/>
          </w:tcPr>
          <w:p w:rsidR="00353105" w:rsidRPr="002B68A9" w:rsidRDefault="00353105" w:rsidP="00663CA4">
            <w:pPr>
              <w:pStyle w:val="TAC"/>
              <w:rPr>
                <w:rFonts w:cs="Arial"/>
                <w:lang w:eastAsia="ja-JP"/>
              </w:rPr>
            </w:pPr>
            <w:r w:rsidRPr="002B68A9">
              <w:rPr>
                <w:rFonts w:cs="Arial" w:hint="eastAsia"/>
                <w:lang w:val="en-US" w:eastAsia="ja-JP"/>
              </w:rPr>
              <w:t>41</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r w:rsidRPr="002B68A9">
              <w:rPr>
                <w:rFonts w:cs="Arial"/>
                <w:lang w:eastAsia="zh-CN"/>
              </w:rPr>
              <w:t>3</w:t>
            </w:r>
            <w:r w:rsidRPr="002B68A9">
              <w:rPr>
                <w:rFonts w:cs="Arial"/>
                <w:vertAlign w:val="superscript"/>
                <w:lang w:eastAsia="zh-CN"/>
              </w:rPr>
              <w:t>1</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lang w:eastAsia="zh-CN"/>
              </w:rPr>
              <w:t>0.8</w:t>
            </w:r>
            <w:r w:rsidRPr="002B68A9">
              <w:rPr>
                <w:rFonts w:cs="Arial"/>
                <w:vertAlign w:val="superscript"/>
                <w:lang w:eastAsia="zh-CN"/>
              </w:rPr>
              <w:t>2</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r w:rsidRPr="002B68A9">
              <w:rPr>
                <w:rFonts w:cs="Arial" w:hint="eastAsia"/>
                <w:lang w:eastAsia="zh-CN"/>
              </w:rPr>
              <w:t>.8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7</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3</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r w:rsidRPr="002B68A9">
              <w:rPr>
                <w:rFonts w:cs="Arial"/>
                <w:lang w:eastAsia="ja-JP"/>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w:t>
            </w:r>
            <w:r w:rsidRPr="002B68A9">
              <w:rPr>
                <w:rFonts w:cs="Arial"/>
                <w:lang w:eastAsia="ja-JP"/>
              </w:rPr>
              <w:t>8</w:t>
            </w:r>
            <w:r w:rsidRPr="002B68A9">
              <w:rPr>
                <w:rFonts w:cs="Arial" w:hint="eastAsia"/>
                <w:lang w:eastAsia="zh-CN"/>
              </w:rPr>
              <w:t>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3</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w:t>
            </w:r>
            <w:r w:rsidRPr="002B68A9">
              <w:rPr>
                <w:rFonts w:cs="Arial"/>
                <w:lang w:eastAsia="ja-JP"/>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9</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3</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r w:rsidRPr="002B68A9">
              <w:rPr>
                <w:rFonts w:cs="Arial"/>
                <w:lang w:eastAsia="ja-JP"/>
              </w:rPr>
              <w:t>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353105" w:rsidRPr="002B68A9" w:rsidRDefault="00353105" w:rsidP="00663CA4">
            <w:pPr>
              <w:pStyle w:val="TAC"/>
            </w:pPr>
            <w:r w:rsidRPr="002B68A9">
              <w:rPr>
                <w:rFonts w:eastAsia="Malgun Gothic" w:cs="Arial" w:hint="eastAsia"/>
                <w:lang w:eastAsia="ko-KR"/>
              </w:rPr>
              <w:t>3</w:t>
            </w:r>
          </w:p>
        </w:tc>
        <w:tc>
          <w:tcPr>
            <w:tcW w:w="2952" w:type="dxa"/>
            <w:vAlign w:val="center"/>
          </w:tcPr>
          <w:p w:rsidR="00353105" w:rsidRPr="002B68A9" w:rsidRDefault="00353105" w:rsidP="00663CA4">
            <w:pPr>
              <w:pStyle w:val="TAC"/>
            </w:pPr>
            <w:r w:rsidRPr="002B68A9">
              <w:rPr>
                <w:rFonts w:eastAsia="Malgun Gothic" w:cs="Arial" w:hint="eastAsia"/>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353105" w:rsidRPr="002B68A9" w:rsidRDefault="00353105" w:rsidP="00663CA4">
            <w:pPr>
              <w:pStyle w:val="TAC"/>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353105" w:rsidRPr="002B68A9" w:rsidRDefault="00353105" w:rsidP="00663CA4">
            <w:pPr>
              <w:pStyle w:val="TAC"/>
            </w:pPr>
            <w:r w:rsidRPr="002B68A9">
              <w:rPr>
                <w:rFonts w:eastAsia="Malgun Gothic" w:cs="Arial" w:hint="eastAsia"/>
                <w:lang w:eastAsia="ko-KR"/>
              </w:rPr>
              <w:t>0</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353105" w:rsidRPr="002B68A9" w:rsidRDefault="00353105" w:rsidP="00663CA4">
            <w:pPr>
              <w:pStyle w:val="TAC"/>
            </w:pPr>
            <w:r w:rsidRPr="002B68A9">
              <w:rPr>
                <w:rFonts w:eastAsia="Malgun Gothic" w:cs="Arial" w:hint="eastAsia"/>
                <w:lang w:eastAsia="ko-KR"/>
              </w:rPr>
              <w:t>3</w:t>
            </w:r>
          </w:p>
        </w:tc>
        <w:tc>
          <w:tcPr>
            <w:tcW w:w="2952" w:type="dxa"/>
            <w:vAlign w:val="center"/>
          </w:tcPr>
          <w:p w:rsidR="00353105" w:rsidRPr="002B68A9" w:rsidRDefault="00353105" w:rsidP="00663CA4">
            <w:pPr>
              <w:pStyle w:val="TAC"/>
            </w:pPr>
            <w:r w:rsidRPr="002B68A9">
              <w:rPr>
                <w:rFonts w:eastAsia="Malgun Gothic" w:cs="Arial" w:hint="eastAsia"/>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353105" w:rsidRPr="002B68A9" w:rsidRDefault="00353105" w:rsidP="00663CA4">
            <w:pPr>
              <w:pStyle w:val="TAC"/>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353105" w:rsidRPr="002B68A9" w:rsidRDefault="00353105" w:rsidP="00663CA4">
            <w:pPr>
              <w:pStyle w:val="TAC"/>
            </w:pPr>
            <w:r w:rsidRPr="002B68A9">
              <w:rPr>
                <w:rFonts w:eastAsia="Malgun Gothic" w:cs="Arial" w:hint="eastAsia"/>
                <w:lang w:eastAsia="ko-KR"/>
              </w:rPr>
              <w:t>0</w:t>
            </w:r>
            <w:r w:rsidRPr="002B68A9">
              <w:rPr>
                <w:rFonts w:eastAsia="Malgun Gothic" w:cs="Arial"/>
                <w:lang w:eastAsia="ko-KR"/>
              </w:rPr>
              <w:t>.5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DC_3_SUL_n78-n80</w:t>
            </w:r>
          </w:p>
        </w:tc>
        <w:tc>
          <w:tcPr>
            <w:tcW w:w="2952" w:type="dxa"/>
            <w:vAlign w:val="center"/>
          </w:tcPr>
          <w:p w:rsidR="00353105" w:rsidRPr="002B68A9" w:rsidDel="00784360" w:rsidRDefault="00353105" w:rsidP="00663CA4">
            <w:pPr>
              <w:pStyle w:val="TAC"/>
              <w:rPr>
                <w:rFonts w:cs="Arial"/>
                <w:lang w:eastAsia="ja-JP"/>
              </w:rPr>
            </w:pPr>
            <w:r w:rsidRPr="002B68A9">
              <w:t>3</w:t>
            </w:r>
          </w:p>
        </w:tc>
        <w:tc>
          <w:tcPr>
            <w:tcW w:w="2952" w:type="dxa"/>
            <w:vAlign w:val="center"/>
          </w:tcPr>
          <w:p w:rsidR="00353105" w:rsidRPr="002B68A9" w:rsidDel="00784360" w:rsidRDefault="00353105" w:rsidP="00663CA4">
            <w:pPr>
              <w:pStyle w:val="TAC"/>
              <w:rPr>
                <w:rFonts w:cs="Arial"/>
                <w:lang w:eastAsia="ja-JP"/>
              </w:rPr>
            </w:pPr>
            <w:r w:rsidRPr="002B68A9">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t>n78</w:t>
            </w:r>
          </w:p>
        </w:tc>
        <w:tc>
          <w:tcPr>
            <w:tcW w:w="2952" w:type="dxa"/>
            <w:vAlign w:val="center"/>
          </w:tcPr>
          <w:p w:rsidR="00353105" w:rsidRPr="002B68A9" w:rsidDel="00784360" w:rsidRDefault="00353105" w:rsidP="00663CA4">
            <w:pPr>
              <w:pStyle w:val="TAC"/>
              <w:rPr>
                <w:rFonts w:cs="Arial"/>
                <w:lang w:eastAsia="ja-JP"/>
              </w:rPr>
            </w:pPr>
            <w:r w:rsidRPr="002B68A9">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t>n80</w:t>
            </w:r>
          </w:p>
        </w:tc>
        <w:tc>
          <w:tcPr>
            <w:tcW w:w="2952" w:type="dxa"/>
            <w:vAlign w:val="center"/>
          </w:tcPr>
          <w:p w:rsidR="00353105" w:rsidRPr="002B68A9" w:rsidDel="00784360" w:rsidRDefault="00353105" w:rsidP="00663CA4">
            <w:pPr>
              <w:pStyle w:val="TAC"/>
              <w:rPr>
                <w:rFonts w:cs="Arial"/>
                <w:lang w:eastAsia="ja-JP"/>
              </w:rPr>
            </w:pPr>
            <w:r w:rsidRPr="002B68A9">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3</w:t>
            </w:r>
            <w:del w:id="37" w:author="Changes in RAN4#89 by Nokia" w:date="2018-10-25T13:30:00Z">
              <w:r w:rsidRPr="002B68A9" w:rsidDel="00AC0C56">
                <w:rPr>
                  <w:rFonts w:hint="eastAsia"/>
                  <w:lang w:eastAsia="zh-CN"/>
                </w:rPr>
                <w:delText>A</w:delText>
              </w:r>
            </w:del>
            <w:r w:rsidRPr="002B68A9">
              <w:t>_SUL_n78</w:t>
            </w:r>
            <w:del w:id="38" w:author="Changes in RAN4#89 by Nokia" w:date="2018-10-25T13:30:00Z">
              <w:r w:rsidRPr="002B68A9" w:rsidDel="00AC0C56">
                <w:rPr>
                  <w:rFonts w:hint="eastAsia"/>
                  <w:lang w:eastAsia="zh-CN"/>
                </w:rPr>
                <w:delText>A</w:delText>
              </w:r>
            </w:del>
            <w:r w:rsidRPr="002B68A9">
              <w:t>-n8</w:t>
            </w:r>
            <w:r w:rsidRPr="002B68A9">
              <w:rPr>
                <w:rFonts w:hint="eastAsia"/>
                <w:lang w:eastAsia="zh-CN"/>
              </w:rPr>
              <w:t>2</w:t>
            </w:r>
            <w:del w:id="39" w:author="Changes in RAN4#89 by Nokia" w:date="2018-10-25T13:30:00Z">
              <w:r w:rsidRPr="002B68A9" w:rsidDel="00AC0C56">
                <w:rPr>
                  <w:rFonts w:hint="eastAsia"/>
                  <w:lang w:eastAsia="zh-CN"/>
                </w:rPr>
                <w:delText>A</w:delText>
              </w:r>
            </w:del>
          </w:p>
        </w:tc>
        <w:tc>
          <w:tcPr>
            <w:tcW w:w="2952" w:type="dxa"/>
            <w:vAlign w:val="center"/>
          </w:tcPr>
          <w:p w:rsidR="00353105" w:rsidRPr="002B68A9" w:rsidRDefault="00353105" w:rsidP="00663CA4">
            <w:pPr>
              <w:pStyle w:val="TAC"/>
            </w:pPr>
            <w:r w:rsidRPr="002B68A9">
              <w:rPr>
                <w:rFonts w:cs="Arial" w:hint="eastAsia"/>
                <w:lang w:eastAsia="zh-CN"/>
              </w:rPr>
              <w:t>3</w:t>
            </w:r>
          </w:p>
        </w:tc>
        <w:tc>
          <w:tcPr>
            <w:tcW w:w="2952" w:type="dxa"/>
            <w:vAlign w:val="center"/>
          </w:tcPr>
          <w:p w:rsidR="00353105" w:rsidRPr="002B68A9" w:rsidRDefault="00353105" w:rsidP="00663CA4">
            <w:pPr>
              <w:pStyle w:val="TAC"/>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pPr>
            <w:r w:rsidRPr="002B68A9">
              <w:rPr>
                <w:rFonts w:cs="Arial"/>
                <w:lang w:eastAsia="zh-CN"/>
              </w:rPr>
              <w:t>n</w:t>
            </w:r>
            <w:r w:rsidRPr="002B68A9">
              <w:rPr>
                <w:rFonts w:cs="Arial" w:hint="eastAsia"/>
                <w:lang w:eastAsia="zh-CN"/>
              </w:rPr>
              <w:t>78</w:t>
            </w:r>
          </w:p>
        </w:tc>
        <w:tc>
          <w:tcPr>
            <w:tcW w:w="2952" w:type="dxa"/>
            <w:vAlign w:val="center"/>
          </w:tcPr>
          <w:p w:rsidR="00353105" w:rsidRPr="002B68A9" w:rsidRDefault="00353105" w:rsidP="00663CA4">
            <w:pPr>
              <w:pStyle w:val="TAC"/>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pPr>
            <w:r w:rsidRPr="002B68A9">
              <w:rPr>
                <w:rFonts w:cs="Arial"/>
                <w:lang w:eastAsia="zh-CN"/>
              </w:rPr>
              <w:t>n82</w:t>
            </w:r>
          </w:p>
        </w:tc>
        <w:tc>
          <w:tcPr>
            <w:tcW w:w="2952" w:type="dxa"/>
            <w:vAlign w:val="center"/>
          </w:tcPr>
          <w:p w:rsidR="00353105" w:rsidRPr="002B68A9" w:rsidRDefault="00353105" w:rsidP="00663CA4">
            <w:pPr>
              <w:pStyle w:val="TAC"/>
            </w:pPr>
            <w:r w:rsidRPr="002B68A9">
              <w:rPr>
                <w:rFonts w:cs="Arial" w:hint="eastAsia"/>
                <w:lang w:eastAsia="zh-CN"/>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val="en-US"/>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r w:rsidRPr="002B68A9">
              <w:rPr>
                <w:rFonts w:cs="Arial"/>
                <w:lang w:val="en-US"/>
              </w:rPr>
              <w:t>, DC_5-7-7_n78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eastAsia="ja-JP"/>
              </w:rPr>
              <w:t>5</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eastAsia="ja-JP"/>
              </w:rPr>
              <w:t>30</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lang w:eastAsia="ja-JP"/>
              </w:rPr>
              <w:t>n66</w:t>
            </w:r>
          </w:p>
        </w:tc>
        <w:tc>
          <w:tcPr>
            <w:tcW w:w="2952" w:type="dxa"/>
            <w:vAlign w:val="center"/>
          </w:tcPr>
          <w:p w:rsidR="00353105" w:rsidRPr="002B68A9" w:rsidRDefault="00353105" w:rsidP="00663CA4">
            <w:pPr>
              <w:pStyle w:val="TAC"/>
              <w:rPr>
                <w:rFonts w:cs="Arial"/>
                <w:lang w:eastAsia="zh-CN"/>
              </w:rPr>
            </w:pPr>
            <w:r w:rsidRPr="002B68A9">
              <w:rPr>
                <w:rFonts w:cs="Arial"/>
                <w:lang w:val="sv-SE" w:eastAsia="zh-CN"/>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eastAsia="Malgun Gothic" w:cs="Arial" w:hint="eastAsia"/>
                <w:lang w:eastAsia="ko-KR"/>
              </w:rPr>
              <w:t>7</w:t>
            </w:r>
            <w:r w:rsidRPr="002B68A9">
              <w:rPr>
                <w:rFonts w:cs="Arial"/>
              </w:rPr>
              <w:t>-</w:t>
            </w:r>
            <w:r w:rsidRPr="002B68A9">
              <w:rPr>
                <w:rFonts w:eastAsia="Malgun Gothic" w:cs="Arial" w:hint="eastAsia"/>
                <w:lang w:eastAsia="ko-KR"/>
              </w:rPr>
              <w:t>7_n78</w:t>
            </w:r>
          </w:p>
        </w:tc>
        <w:tc>
          <w:tcPr>
            <w:tcW w:w="2952" w:type="dxa"/>
            <w:vAlign w:val="center"/>
          </w:tcPr>
          <w:p w:rsidR="00353105" w:rsidRPr="002B68A9" w:rsidRDefault="00353105" w:rsidP="00663CA4">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val="fr-FR" w:eastAsia="zh-TW"/>
              </w:rPr>
              <w:t>7</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val="fr-FR" w:eastAsia="zh-TW"/>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lang w:eastAsia="ko-KR"/>
              </w:rPr>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rsidR="00353105" w:rsidRPr="002B68A9" w:rsidRDefault="00353105" w:rsidP="00663CA4">
            <w:pPr>
              <w:pStyle w:val="TAC"/>
              <w:rPr>
                <w:rFonts w:cs="Arial"/>
                <w:lang w:eastAsia="zh-CN"/>
              </w:rPr>
            </w:pPr>
            <w:r w:rsidRPr="002B68A9">
              <w:rPr>
                <w:rFonts w:eastAsia="MS Mincho" w:cs="Arial"/>
                <w:lang w:eastAsia="ja-JP"/>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eastAsia="MS Mincho" w:cs="Arial"/>
                <w:lang w:eastAsia="ja-JP"/>
              </w:rPr>
              <w:t>20</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eastAsia="MS Mincho"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DC_7</w:t>
            </w:r>
            <w:r w:rsidRPr="002B68A9">
              <w:rPr>
                <w:rFonts w:cs="Arial"/>
                <w:lang w:val="en-US"/>
              </w:rPr>
              <w:t>_n</w:t>
            </w:r>
            <w:r w:rsidRPr="002B68A9">
              <w:rPr>
                <w:rFonts w:cs="Arial"/>
              </w:rPr>
              <w:t>2</w:t>
            </w:r>
            <w:r w:rsidRPr="002B68A9">
              <w:rPr>
                <w:rFonts w:cs="Arial" w:hint="eastAsia"/>
                <w:lang w:eastAsia="zh-CN"/>
              </w:rPr>
              <w:t>8</w:t>
            </w:r>
            <w:r w:rsidRPr="002B68A9">
              <w:rPr>
                <w:rFonts w:cs="Arial"/>
                <w:lang w:val="en-US" w:eastAsia="zh-CN"/>
              </w:rPr>
              <w:t>-</w:t>
            </w:r>
            <w:r w:rsidRPr="002B68A9">
              <w:rPr>
                <w:rFonts w:cs="Arial"/>
              </w:rPr>
              <w:t>n78</w:t>
            </w:r>
          </w:p>
        </w:tc>
        <w:tc>
          <w:tcPr>
            <w:tcW w:w="2952" w:type="dxa"/>
            <w:vAlign w:val="center"/>
          </w:tcPr>
          <w:p w:rsidR="00353105" w:rsidRPr="002B68A9" w:rsidRDefault="00353105" w:rsidP="00663CA4">
            <w:pPr>
              <w:pStyle w:val="TAC"/>
              <w:rPr>
                <w:rFonts w:eastAsia="MS Mincho" w:cs="Arial"/>
                <w:lang w:eastAsia="ja-JP"/>
              </w:rPr>
            </w:pPr>
            <w:r w:rsidRPr="002B68A9">
              <w:rPr>
                <w:rFonts w:cs="Arial"/>
                <w:lang w:eastAsia="ja-JP"/>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val="en-US" w:eastAsia="ja-JP"/>
              </w:rPr>
              <w:t>n</w:t>
            </w:r>
            <w:r w:rsidRPr="002B68A9">
              <w:rPr>
                <w:rFonts w:cs="Arial"/>
                <w:lang w:eastAsia="ja-JP"/>
              </w:rPr>
              <w:t>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zh-CN"/>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8</w:t>
            </w:r>
            <w:r w:rsidRPr="002B68A9">
              <w:t>_SUL_n78- n8</w:t>
            </w:r>
            <w:r w:rsidRPr="002B68A9">
              <w:rPr>
                <w:rFonts w:hint="eastAsia"/>
                <w:lang w:eastAsia="zh-CN"/>
              </w:rPr>
              <w:t>1</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n81</w:t>
            </w:r>
          </w:p>
        </w:tc>
        <w:tc>
          <w:tcPr>
            <w:tcW w:w="2952" w:type="dxa"/>
            <w:vAlign w:val="center"/>
          </w:tcPr>
          <w:p w:rsidR="00353105" w:rsidRPr="002B68A9" w:rsidDel="00784360" w:rsidRDefault="00353105" w:rsidP="00663CA4">
            <w:pPr>
              <w:pStyle w:val="TAC"/>
              <w:rPr>
                <w:rFonts w:cs="Arial"/>
                <w:lang w:eastAsia="zh-CN"/>
              </w:rPr>
            </w:pPr>
            <w:r w:rsidRPr="002B68A9">
              <w:rPr>
                <w:rFonts w:cs="Arial" w:hint="eastAsia"/>
                <w:lang w:eastAsia="zh-CN"/>
              </w:rPr>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19-21_n77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eastAsia="Malgun Gothic" w:cs="Arial"/>
                <w:lang w:eastAsia="ko-KR"/>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19-21_n79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0.4</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DC_19-42_n77</w:t>
            </w: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19</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lang w:eastAsia="ja-JP"/>
              </w:rPr>
            </w:pPr>
            <w:r w:rsidRPr="002B68A9">
              <w:rPr>
                <w:rFonts w:cs="Arial"/>
                <w:lang w:eastAsia="ja-JP"/>
              </w:rPr>
              <w:t>DC_19-42_n7</w:t>
            </w:r>
            <w:r w:rsidRPr="002B68A9">
              <w:rPr>
                <w:rFonts w:cs="Arial" w:hint="eastAsia"/>
                <w:lang w:eastAsia="zh-CN"/>
              </w:rPr>
              <w:t>8</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19</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lang w:eastAsia="ja-JP"/>
              </w:rPr>
            </w:pP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DC_19-42_n7</w:t>
            </w:r>
            <w:r w:rsidRPr="002B68A9">
              <w:rPr>
                <w:rFonts w:cs="Arial" w:hint="eastAsia"/>
                <w:lang w:eastAsia="zh-CN"/>
              </w:rPr>
              <w:t>9</w:t>
            </w:r>
          </w:p>
        </w:tc>
        <w:tc>
          <w:tcPr>
            <w:tcW w:w="2952" w:type="dxa"/>
            <w:vAlign w:val="center"/>
          </w:tcPr>
          <w:p w:rsidR="00353105" w:rsidRPr="002B68A9" w:rsidRDefault="00353105" w:rsidP="00663CA4">
            <w:pPr>
              <w:pStyle w:val="TAC"/>
              <w:rPr>
                <w:rFonts w:cs="Arial"/>
                <w:szCs w:val="18"/>
                <w:lang w:eastAsia="ja-JP"/>
              </w:rPr>
            </w:pPr>
            <w:r w:rsidRPr="002B68A9">
              <w:rPr>
                <w:rFonts w:cs="Arial"/>
                <w:szCs w:val="18"/>
                <w:lang w:eastAsia="ja-JP"/>
              </w:rPr>
              <w:t>19</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DC_19_n77-n79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19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0.3</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DC_19_n7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19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0.3</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w:t>
            </w:r>
            <w:r w:rsidRPr="002B68A9">
              <w:rPr>
                <w:rFonts w:eastAsia="Malgun Gothic" w:cs="Arial"/>
                <w:szCs w:val="18"/>
                <w:lang w:eastAsia="ko-KR"/>
              </w:rPr>
              <w:t>.5</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DC_20_n8-n75</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0.4</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0.4</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DC_20_n28-n75</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0.7</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DC_20</w:t>
            </w:r>
            <w:r w:rsidRPr="002B68A9">
              <w:rPr>
                <w:rFonts w:eastAsia="Malgun Gothic" w:cs="Arial"/>
                <w:lang w:eastAsia="ko-KR"/>
              </w:rPr>
              <w:t>_n28-n78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6</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w:t>
            </w:r>
            <w:r w:rsidRPr="002B68A9">
              <w:rPr>
                <w:rFonts w:cs="Arial"/>
                <w:lang w:eastAsia="zh-CN"/>
              </w:rPr>
              <w:t>6</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DC_20_n75-n78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0.8</w:t>
            </w:r>
          </w:p>
        </w:tc>
      </w:tr>
      <w:tr w:rsidR="00353105" w:rsidRPr="002B68A9" w:rsidTr="00663CA4">
        <w:trPr>
          <w:jc w:val="center"/>
        </w:trPr>
        <w:tc>
          <w:tcPr>
            <w:tcW w:w="2221" w:type="dxa"/>
            <w:vMerge w:val="restart"/>
            <w:vAlign w:val="center"/>
          </w:tcPr>
          <w:p w:rsidR="00353105" w:rsidRPr="002B68A9" w:rsidRDefault="00353105" w:rsidP="00663CA4">
            <w:pPr>
              <w:pStyle w:val="TAC"/>
            </w:pPr>
            <w:r w:rsidRPr="002B68A9">
              <w:rPr>
                <w:rFonts w:eastAsia="Malgun Gothic" w:cs="Arial" w:hint="eastAsia"/>
                <w:lang w:eastAsia="ko-KR"/>
              </w:rPr>
              <w:t>DC_20_n76-n78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0.5</w:t>
            </w:r>
          </w:p>
        </w:tc>
      </w:tr>
      <w:tr w:rsidR="00353105" w:rsidRPr="002B68A9" w:rsidTr="00663CA4">
        <w:trPr>
          <w:jc w:val="center"/>
        </w:trPr>
        <w:tc>
          <w:tcPr>
            <w:tcW w:w="2221" w:type="dxa"/>
            <w:vMerge/>
            <w:vAlign w:val="center"/>
          </w:tcPr>
          <w:p w:rsidR="00353105" w:rsidRPr="002B68A9" w:rsidRDefault="00353105" w:rsidP="00663CA4">
            <w:pPr>
              <w:pStyle w:val="TAC"/>
            </w:pPr>
          </w:p>
        </w:tc>
        <w:tc>
          <w:tcPr>
            <w:tcW w:w="2952" w:type="dxa"/>
            <w:vAlign w:val="center"/>
          </w:tcPr>
          <w:p w:rsidR="00353105" w:rsidRPr="002B68A9" w:rsidRDefault="00353105" w:rsidP="00663CA4">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zh-CN"/>
              </w:rPr>
            </w:pPr>
            <w:r w:rsidRPr="002B68A9">
              <w:rPr>
                <w:rFonts w:eastAsia="Malgun Gothic" w:cs="Arial" w:hint="eastAsia"/>
                <w:szCs w:val="18"/>
                <w:lang w:eastAsia="ko-KR"/>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20</w:t>
            </w:r>
            <w:del w:id="40" w:author="Changes in RAN4#89 by Nokia" w:date="2018-10-25T13:30:00Z">
              <w:r w:rsidRPr="002B68A9" w:rsidDel="00AC0C56">
                <w:rPr>
                  <w:rFonts w:hint="eastAsia"/>
                  <w:lang w:eastAsia="zh-CN"/>
                </w:rPr>
                <w:delText>A</w:delText>
              </w:r>
            </w:del>
            <w:r w:rsidRPr="002B68A9">
              <w:t>_SUL_n78</w:t>
            </w:r>
            <w:del w:id="41" w:author="Changes in RAN4#89 by Nokia" w:date="2018-10-25T13:30:00Z">
              <w:r w:rsidRPr="002B68A9" w:rsidDel="00AC0C56">
                <w:rPr>
                  <w:rFonts w:hint="eastAsia"/>
                  <w:lang w:eastAsia="zh-CN"/>
                </w:rPr>
                <w:delText>A</w:delText>
              </w:r>
            </w:del>
            <w:r w:rsidRPr="002B68A9">
              <w:t>-n8</w:t>
            </w:r>
            <w:r w:rsidRPr="002B68A9">
              <w:rPr>
                <w:rFonts w:hint="eastAsia"/>
                <w:lang w:eastAsia="zh-CN"/>
              </w:rPr>
              <w:t>2</w:t>
            </w:r>
            <w:del w:id="42" w:author="Changes in RAN4#89 by Nokia" w:date="2018-10-25T13:30:00Z">
              <w:r w:rsidRPr="002B68A9" w:rsidDel="00AC0C56">
                <w:rPr>
                  <w:rFonts w:hint="eastAsia"/>
                  <w:lang w:eastAsia="zh-CN"/>
                </w:rPr>
                <w:delText>A</w:delText>
              </w:r>
            </w:del>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20</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82</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0.6</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20</w:t>
            </w:r>
            <w:del w:id="43" w:author="Changes in RAN4#89 by Nokia" w:date="2018-10-25T13:30:00Z">
              <w:r w:rsidRPr="002B68A9" w:rsidDel="00AC0C56">
                <w:rPr>
                  <w:rFonts w:hint="eastAsia"/>
                  <w:lang w:eastAsia="zh-CN"/>
                </w:rPr>
                <w:delText>A</w:delText>
              </w:r>
            </w:del>
            <w:r w:rsidRPr="002B68A9">
              <w:t>_SUL_n78</w:t>
            </w:r>
            <w:del w:id="44" w:author="Changes in RAN4#89 by Nokia" w:date="2018-10-25T13:30:00Z">
              <w:r w:rsidRPr="002B68A9" w:rsidDel="00AC0C56">
                <w:rPr>
                  <w:rFonts w:hint="eastAsia"/>
                  <w:lang w:eastAsia="zh-CN"/>
                </w:rPr>
                <w:delText>A</w:delText>
              </w:r>
            </w:del>
            <w:r w:rsidRPr="002B68A9">
              <w:t>-n8</w:t>
            </w:r>
            <w:r w:rsidRPr="002B68A9">
              <w:rPr>
                <w:rFonts w:hint="eastAsia"/>
                <w:lang w:eastAsia="zh-CN"/>
              </w:rPr>
              <w:t>3</w:t>
            </w:r>
            <w:del w:id="45" w:author="Changes in RAN4#89 by Nokia" w:date="2018-10-25T13:30:00Z">
              <w:r w:rsidRPr="002B68A9" w:rsidDel="00AC0C56">
                <w:rPr>
                  <w:rFonts w:hint="eastAsia"/>
                  <w:lang w:eastAsia="zh-CN"/>
                </w:rPr>
                <w:delText>A</w:delText>
              </w:r>
            </w:del>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lang w:eastAsia="zh-CN"/>
              </w:rPr>
              <w:t>20</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szCs w:val="18"/>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szCs w:val="18"/>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lang w:eastAsia="zh-CN"/>
              </w:rPr>
              <w:t>n</w:t>
            </w:r>
            <w:r w:rsidRPr="002B68A9">
              <w:rPr>
                <w:rFonts w:cs="Arial" w:hint="eastAsia"/>
                <w:lang w:eastAsia="zh-CN"/>
              </w:rPr>
              <w:t>83</w:t>
            </w:r>
          </w:p>
        </w:tc>
        <w:tc>
          <w:tcPr>
            <w:tcW w:w="2952" w:type="dxa"/>
            <w:vAlign w:val="center"/>
          </w:tcPr>
          <w:p w:rsidR="00353105" w:rsidRPr="002B68A9" w:rsidDel="00784360" w:rsidRDefault="00353105" w:rsidP="00663CA4">
            <w:pPr>
              <w:pStyle w:val="TAC"/>
              <w:rPr>
                <w:rFonts w:cs="Arial"/>
                <w:szCs w:val="18"/>
                <w:lang w:eastAsia="ja-JP"/>
              </w:rPr>
            </w:pPr>
            <w:r w:rsidRPr="002B68A9">
              <w:rPr>
                <w:rFonts w:cs="Arial" w:hint="eastAsia"/>
                <w:szCs w:val="18"/>
                <w:lang w:eastAsia="zh-CN"/>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lastRenderedPageBreak/>
              <w:t>DC</w:t>
            </w:r>
            <w:r w:rsidRPr="002B68A9">
              <w:rPr>
                <w:rFonts w:cs="Arial"/>
              </w:rPr>
              <w:t>_</w:t>
            </w:r>
            <w:r w:rsidRPr="002B68A9">
              <w:rPr>
                <w:rFonts w:cs="Arial" w:hint="eastAsia"/>
                <w:lang w:eastAsia="ja-JP"/>
              </w:rPr>
              <w:t>21-42_n7</w:t>
            </w:r>
            <w:r w:rsidRPr="002B68A9">
              <w:rPr>
                <w:rFonts w:cs="Arial"/>
                <w:lang w:eastAsia="ja-JP"/>
              </w:rPr>
              <w:t>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lang w:eastAsia="ja-JP"/>
              </w:rPr>
              <w:t>42</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szCs w:val="18"/>
              </w:rPr>
            </w:pPr>
            <w:r w:rsidRPr="002B68A9">
              <w:rPr>
                <w:rFonts w:eastAsia="Malgun Gothic" w:cs="Arial" w:hint="eastAsia"/>
                <w:lang w:eastAsia="ko-KR"/>
              </w:rPr>
              <w:t>DC_21_n77-n79</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21</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rPr>
            </w:pPr>
          </w:p>
        </w:tc>
        <w:tc>
          <w:tcPr>
            <w:tcW w:w="2952" w:type="dxa"/>
            <w:vAlign w:val="center"/>
          </w:tcPr>
          <w:p w:rsidR="00353105" w:rsidRPr="002B68A9" w:rsidRDefault="00353105" w:rsidP="00663CA4">
            <w:pPr>
              <w:pStyle w:val="TAC"/>
              <w:rPr>
                <w:lang w:val="en-US" w:eastAsia="ja-JP"/>
              </w:rPr>
            </w:pPr>
            <w:r w:rsidRPr="002B68A9">
              <w:rPr>
                <w:rFonts w:cs="Arial" w:hint="eastAsia"/>
                <w:lang w:eastAsia="ja-JP"/>
              </w:rPr>
              <w:t>n77</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rPr>
            </w:pPr>
          </w:p>
        </w:tc>
        <w:tc>
          <w:tcPr>
            <w:tcW w:w="2952" w:type="dxa"/>
            <w:vAlign w:val="center"/>
          </w:tcPr>
          <w:p w:rsidR="00353105" w:rsidRPr="002B68A9" w:rsidRDefault="00353105" w:rsidP="00663CA4">
            <w:pPr>
              <w:pStyle w:val="TAC"/>
              <w:rPr>
                <w:lang w:val="en-US" w:eastAsia="ja-JP"/>
              </w:rPr>
            </w:pPr>
            <w:r w:rsidRPr="002B68A9">
              <w:rPr>
                <w:rFonts w:cs="Arial" w:hint="eastAsia"/>
                <w:lang w:eastAsia="ja-JP"/>
              </w:rPr>
              <w:t>n79</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szCs w:val="18"/>
              </w:rPr>
            </w:pPr>
            <w:r w:rsidRPr="002B68A9">
              <w:rPr>
                <w:rFonts w:eastAsia="Malgun Gothic" w:cs="Arial" w:hint="eastAsia"/>
                <w:lang w:eastAsia="ko-KR"/>
              </w:rPr>
              <w:t>DC_21_n7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21</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0.4</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rPr>
            </w:pPr>
          </w:p>
        </w:tc>
        <w:tc>
          <w:tcPr>
            <w:tcW w:w="2952" w:type="dxa"/>
            <w:vAlign w:val="center"/>
          </w:tcPr>
          <w:p w:rsidR="00353105" w:rsidRPr="002B68A9" w:rsidRDefault="00353105" w:rsidP="00663CA4">
            <w:pPr>
              <w:pStyle w:val="TAC"/>
              <w:rPr>
                <w:lang w:val="en-US" w:eastAsia="ja-JP"/>
              </w:rPr>
            </w:pPr>
            <w:r w:rsidRPr="002B68A9">
              <w:rPr>
                <w:rFonts w:cs="Arial" w:hint="eastAsia"/>
                <w:lang w:eastAsia="ja-JP"/>
              </w:rPr>
              <w:t>n78</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szCs w:val="18"/>
              </w:rPr>
            </w:pPr>
          </w:p>
        </w:tc>
        <w:tc>
          <w:tcPr>
            <w:tcW w:w="2952" w:type="dxa"/>
            <w:vAlign w:val="center"/>
          </w:tcPr>
          <w:p w:rsidR="00353105" w:rsidRPr="002B68A9" w:rsidRDefault="00353105" w:rsidP="00663CA4">
            <w:pPr>
              <w:pStyle w:val="TAC"/>
              <w:rPr>
                <w:lang w:val="en-US" w:eastAsia="ja-JP"/>
              </w:rPr>
            </w:pPr>
            <w:r w:rsidRPr="002B68A9">
              <w:rPr>
                <w:rFonts w:cs="Arial" w:hint="eastAsia"/>
                <w:lang w:eastAsia="ja-JP"/>
              </w:rPr>
              <w:t>n79</w:t>
            </w:r>
          </w:p>
        </w:tc>
        <w:tc>
          <w:tcPr>
            <w:tcW w:w="2952" w:type="dxa"/>
            <w:vAlign w:val="center"/>
          </w:tcPr>
          <w:p w:rsidR="00353105" w:rsidRPr="002B68A9" w:rsidRDefault="00353105" w:rsidP="00663CA4">
            <w:pPr>
              <w:pStyle w:val="TAC"/>
              <w:rPr>
                <w:lang w:val="en-US" w:eastAsia="ja-JP"/>
              </w:rPr>
            </w:pPr>
            <w:r w:rsidRPr="002B68A9">
              <w:rPr>
                <w:rFonts w:eastAsia="Malgun Gothic" w:cs="Arial" w:hint="eastAsia"/>
                <w:lang w:eastAsia="ko-KR"/>
              </w:rPr>
              <w:t>0</w:t>
            </w:r>
            <w:r w:rsidRPr="002B68A9">
              <w:rPr>
                <w:rFonts w:eastAsia="Malgun Gothic" w:cs="Arial"/>
                <w:lang w:eastAsia="ko-KR"/>
              </w:rPr>
              <w:t>.5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n77</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28</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w:t>
            </w:r>
            <w:r w:rsidRPr="002B68A9">
              <w:rPr>
                <w:lang w:val="en-US" w:eastAsia="ja-JP"/>
              </w:rPr>
              <w:t>.5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42</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w:t>
            </w:r>
            <w:r w:rsidRPr="002B68A9">
              <w:rPr>
                <w:lang w:val="en-US" w:eastAsia="ja-JP"/>
              </w:rPr>
              <w:t>.8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lang w:val="en-US" w:eastAsia="ja-JP"/>
              </w:rPr>
              <w:t>n77</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w:t>
            </w:r>
            <w:r w:rsidRPr="002B68A9">
              <w:rPr>
                <w:lang w:val="en-US" w:eastAsia="ja-JP"/>
              </w:rPr>
              <w:t>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w:t>
            </w:r>
            <w:r w:rsidRPr="002B68A9">
              <w:rPr>
                <w:rFonts w:cs="Arial" w:hint="eastAsia"/>
                <w:szCs w:val="18"/>
                <w:lang w:eastAsia="zh-CN"/>
              </w:rPr>
              <w:t>8</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28</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42</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lang w:val="en-US" w:eastAsia="ja-JP"/>
              </w:rPr>
              <w:t>n78</w:t>
            </w:r>
          </w:p>
        </w:tc>
        <w:tc>
          <w:tcPr>
            <w:tcW w:w="2952" w:type="dxa"/>
            <w:vAlign w:val="center"/>
          </w:tcPr>
          <w:p w:rsidR="00353105" w:rsidRPr="002B68A9" w:rsidDel="00784360" w:rsidRDefault="00353105" w:rsidP="00663CA4">
            <w:pPr>
              <w:pStyle w:val="TAC"/>
              <w:rPr>
                <w:rFonts w:cs="Arial"/>
                <w:lang w:eastAsia="ja-JP"/>
              </w:rPr>
            </w:pPr>
            <w:r w:rsidRPr="002B68A9">
              <w:rPr>
                <w:rFonts w:hint="eastAsia"/>
                <w:lang w:val="en-US"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w:t>
            </w:r>
            <w:r w:rsidRPr="002B68A9">
              <w:rPr>
                <w:rFonts w:cs="Arial"/>
                <w:lang w:eastAsia="ja-JP"/>
              </w:rPr>
              <w:t>9</w:t>
            </w:r>
          </w:p>
        </w:tc>
        <w:tc>
          <w:tcPr>
            <w:tcW w:w="2952" w:type="dxa"/>
            <w:vAlign w:val="center"/>
          </w:tcPr>
          <w:p w:rsidR="00353105" w:rsidRPr="002B68A9" w:rsidRDefault="00353105" w:rsidP="00663CA4">
            <w:pPr>
              <w:pStyle w:val="TAC"/>
              <w:rPr>
                <w:lang w:val="en-US"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lang w:val="en-US" w:eastAsia="ja-JP"/>
              </w:rPr>
            </w:pPr>
            <w:r w:rsidRPr="002B68A9">
              <w:rPr>
                <w:rFonts w:cs="Arial" w:hint="eastAsia"/>
                <w:szCs w:val="18"/>
                <w:lang w:eastAsia="ja-JP"/>
              </w:rPr>
              <w:t>0.</w:t>
            </w:r>
            <w:r w:rsidRPr="002B68A9">
              <w:rPr>
                <w:rFonts w:cs="Arial"/>
                <w:szCs w:val="18"/>
                <w:lang w:eastAsia="ja-JP"/>
              </w:rPr>
              <w:t>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lang w:val="en-US"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lang w:val="en-US" w:eastAsia="ja-JP"/>
              </w:rPr>
            </w:pPr>
            <w:r w:rsidRPr="002B68A9">
              <w:rPr>
                <w:rFonts w:cs="Arial" w:hint="eastAsia"/>
                <w:szCs w:val="18"/>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28</w:t>
            </w:r>
            <w:r w:rsidRPr="002B68A9">
              <w:t>_SUL_n78-n8</w:t>
            </w:r>
            <w:r w:rsidRPr="002B68A9">
              <w:rPr>
                <w:rFonts w:hint="eastAsia"/>
                <w:lang w:eastAsia="zh-CN"/>
              </w:rPr>
              <w:t>3</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28</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w:t>
            </w:r>
            <w:r w:rsidRPr="002B68A9">
              <w:rPr>
                <w:rFonts w:cs="Arial" w:hint="eastAsia"/>
                <w:lang w:eastAsia="zh-CN"/>
              </w:rPr>
              <w:t>83</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0.5</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DC_41-42_n77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w:t>
            </w:r>
            <w:r w:rsidRPr="002B68A9">
              <w:rPr>
                <w:rFonts w:cs="Arial"/>
                <w:lang w:eastAsia="ja-JP"/>
              </w:rPr>
              <w:t>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DC_41-42_n7</w:t>
            </w:r>
            <w:r w:rsidRPr="002B68A9">
              <w:rPr>
                <w:rFonts w:cs="Arial" w:hint="eastAsia"/>
                <w:lang w:eastAsia="zh-CN"/>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w:t>
            </w:r>
            <w:r w:rsidRPr="002B68A9">
              <w:rPr>
                <w:rFonts w:cs="Arial"/>
                <w:lang w:eastAsia="ja-JP"/>
              </w:rPr>
              <w:t>5</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lang w:eastAsia="ja-JP"/>
              </w:rPr>
              <w:t>DC_41-42_n79</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DC_41_n77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DC_41_n7</w:t>
            </w:r>
            <w:r w:rsidRPr="002B68A9">
              <w:rPr>
                <w:rFonts w:cs="Arial" w:hint="eastAsia"/>
                <w:lang w:eastAsia="zh-CN"/>
              </w:rPr>
              <w:t>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DC_41_n7</w:t>
            </w:r>
            <w:r w:rsidRPr="002B68A9">
              <w:rPr>
                <w:rFonts w:cs="Arial" w:hint="eastAsia"/>
                <w:lang w:eastAsia="zh-CN"/>
              </w:rPr>
              <w:t>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41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w:t>
            </w:r>
            <w:r w:rsidRPr="002B68A9">
              <w:rPr>
                <w:rFonts w:cs="Arial" w:hint="eastAsia"/>
                <w:lang w:eastAsia="zh-CN"/>
              </w:rPr>
              <w:t>9</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0.8</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rPr>
                <w:rFonts w:cs="Arial"/>
              </w:rPr>
              <w:t>DC_66_(n)71</w:t>
            </w: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66</w:t>
            </w:r>
          </w:p>
        </w:tc>
        <w:tc>
          <w:tcPr>
            <w:tcW w:w="2952" w:type="dxa"/>
            <w:vAlign w:val="center"/>
          </w:tcPr>
          <w:p w:rsidR="00353105" w:rsidRPr="002B68A9" w:rsidRDefault="00353105" w:rsidP="00663CA4">
            <w:pPr>
              <w:pStyle w:val="TAC"/>
              <w:rPr>
                <w:rFonts w:cs="Arial"/>
                <w:lang w:eastAsia="zh-CN"/>
              </w:rPr>
            </w:pPr>
            <w:r w:rsidRPr="002B68A9">
              <w:rPr>
                <w:rFonts w:cs="Arial"/>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lang w:val="sv-SE" w:eastAsia="ja-JP"/>
              </w:rPr>
              <w:t>71</w:t>
            </w:r>
          </w:p>
        </w:tc>
        <w:tc>
          <w:tcPr>
            <w:tcW w:w="2952" w:type="dxa"/>
            <w:vAlign w:val="center"/>
          </w:tcPr>
          <w:p w:rsidR="00353105" w:rsidRPr="002B68A9" w:rsidRDefault="00353105" w:rsidP="00663CA4">
            <w:pPr>
              <w:pStyle w:val="TAC"/>
              <w:rPr>
                <w:rFonts w:cs="Arial"/>
                <w:lang w:eastAsia="zh-CN"/>
              </w:rPr>
            </w:pPr>
            <w:r w:rsidRPr="002B68A9">
              <w:rPr>
                <w:rFonts w:cs="Arial"/>
                <w:lang w:eastAsia="ja-JP"/>
              </w:rPr>
              <w:t>0.3</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RDefault="00353105" w:rsidP="00663CA4">
            <w:pPr>
              <w:pStyle w:val="TAC"/>
              <w:rPr>
                <w:rFonts w:cs="Arial"/>
                <w:lang w:eastAsia="zh-CN"/>
              </w:rPr>
            </w:pPr>
            <w:r w:rsidRPr="002B68A9">
              <w:rPr>
                <w:rFonts w:cs="Arial" w:hint="eastAsia"/>
                <w:lang w:eastAsia="ja-JP"/>
              </w:rPr>
              <w:t>n71</w:t>
            </w:r>
          </w:p>
        </w:tc>
        <w:tc>
          <w:tcPr>
            <w:tcW w:w="2952" w:type="dxa"/>
            <w:vAlign w:val="center"/>
          </w:tcPr>
          <w:p w:rsidR="00353105" w:rsidRPr="002B68A9" w:rsidRDefault="00353105" w:rsidP="00663CA4">
            <w:pPr>
              <w:pStyle w:val="TAC"/>
              <w:rPr>
                <w:rFonts w:cs="Arial"/>
                <w:lang w:eastAsia="zh-CN"/>
              </w:rPr>
            </w:pPr>
            <w:r w:rsidRPr="002B68A9">
              <w:rPr>
                <w:rFonts w:cs="Arial"/>
                <w:lang w:eastAsia="ja-JP"/>
              </w:rPr>
              <w:t>0.3</w:t>
            </w:r>
          </w:p>
        </w:tc>
      </w:tr>
      <w:tr w:rsidR="00353105" w:rsidRPr="002B68A9" w:rsidTr="00663CA4">
        <w:trPr>
          <w:jc w:val="center"/>
        </w:trPr>
        <w:tc>
          <w:tcPr>
            <w:tcW w:w="2221" w:type="dxa"/>
            <w:vMerge w:val="restart"/>
            <w:vAlign w:val="center"/>
          </w:tcPr>
          <w:p w:rsidR="00353105" w:rsidRPr="002B68A9" w:rsidRDefault="00353105" w:rsidP="00663CA4">
            <w:pPr>
              <w:pStyle w:val="TAC"/>
              <w:rPr>
                <w:rFonts w:cs="Arial"/>
              </w:rPr>
            </w:pPr>
            <w:r w:rsidRPr="002B68A9">
              <w:t>DC_</w:t>
            </w:r>
            <w:r w:rsidRPr="002B68A9">
              <w:rPr>
                <w:rFonts w:hint="eastAsia"/>
                <w:lang w:eastAsia="zh-CN"/>
              </w:rPr>
              <w:t>66</w:t>
            </w:r>
            <w:r w:rsidRPr="002B68A9">
              <w:t>_SUL_n78-n86</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66</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0.6</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0.8</w:t>
            </w:r>
          </w:p>
        </w:tc>
      </w:tr>
      <w:tr w:rsidR="00353105" w:rsidRPr="002B68A9" w:rsidTr="00663CA4">
        <w:trPr>
          <w:jc w:val="center"/>
        </w:trPr>
        <w:tc>
          <w:tcPr>
            <w:tcW w:w="2221" w:type="dxa"/>
            <w:vMerge/>
            <w:vAlign w:val="center"/>
          </w:tcPr>
          <w:p w:rsidR="00353105" w:rsidRPr="002B68A9" w:rsidRDefault="00353105" w:rsidP="00663CA4">
            <w:pPr>
              <w:pStyle w:val="TAC"/>
              <w:rPr>
                <w:rFonts w:cs="Arial"/>
              </w:rPr>
            </w:pPr>
          </w:p>
        </w:tc>
        <w:tc>
          <w:tcPr>
            <w:tcW w:w="2952" w:type="dxa"/>
            <w:vAlign w:val="center"/>
          </w:tcPr>
          <w:p w:rsidR="00353105" w:rsidRPr="002B68A9" w:rsidDel="00784360" w:rsidRDefault="00353105" w:rsidP="00663CA4">
            <w:pPr>
              <w:pStyle w:val="TAC"/>
              <w:rPr>
                <w:rFonts w:cs="Arial"/>
                <w:lang w:eastAsia="ja-JP"/>
              </w:rPr>
            </w:pPr>
            <w:r w:rsidRPr="002B68A9">
              <w:rPr>
                <w:rFonts w:cs="Arial"/>
                <w:lang w:eastAsia="zh-CN"/>
              </w:rPr>
              <w:t>n86</w:t>
            </w:r>
          </w:p>
        </w:tc>
        <w:tc>
          <w:tcPr>
            <w:tcW w:w="2952" w:type="dxa"/>
            <w:vAlign w:val="center"/>
          </w:tcPr>
          <w:p w:rsidR="00353105" w:rsidRPr="002B68A9" w:rsidDel="00784360" w:rsidRDefault="00353105" w:rsidP="00663CA4">
            <w:pPr>
              <w:pStyle w:val="TAC"/>
              <w:rPr>
                <w:rFonts w:cs="Arial"/>
                <w:lang w:eastAsia="ja-JP"/>
              </w:rPr>
            </w:pPr>
            <w:r w:rsidRPr="002B68A9">
              <w:rPr>
                <w:rFonts w:cs="Arial" w:hint="eastAsia"/>
                <w:lang w:eastAsia="zh-CN"/>
              </w:rPr>
              <w:t>0.6</w:t>
            </w:r>
          </w:p>
        </w:tc>
      </w:tr>
      <w:tr w:rsidR="00353105" w:rsidRPr="002B68A9" w:rsidTr="00663CA4">
        <w:trPr>
          <w:jc w:val="center"/>
        </w:trPr>
        <w:tc>
          <w:tcPr>
            <w:tcW w:w="8125" w:type="dxa"/>
            <w:gridSpan w:val="3"/>
            <w:vAlign w:val="center"/>
          </w:tcPr>
          <w:p w:rsidR="00353105" w:rsidRPr="002B68A9" w:rsidRDefault="00353105" w:rsidP="00663CA4">
            <w:pPr>
              <w:pStyle w:val="TAN"/>
            </w:pPr>
            <w:r w:rsidRPr="002B68A9">
              <w:t>NOTE 1:</w:t>
            </w:r>
            <w:r w:rsidRPr="002B68A9">
              <w:tab/>
              <w:t>The requirement is applied for UE transmitting on the frequency range of 2545-2690MHz.</w:t>
            </w:r>
          </w:p>
          <w:p w:rsidR="00353105" w:rsidRPr="002B68A9" w:rsidDel="00784360" w:rsidRDefault="00353105" w:rsidP="00663CA4">
            <w:pPr>
              <w:pStyle w:val="TAN"/>
            </w:pPr>
            <w:r w:rsidRPr="002B68A9">
              <w:t>NOTE 2:</w:t>
            </w:r>
            <w:r w:rsidRPr="002B68A9">
              <w:tab/>
              <w:t>The requirement is applied for UE transmitting on the frequency range of 2496-2545MHz.</w:t>
            </w:r>
          </w:p>
        </w:tc>
      </w:tr>
    </w:tbl>
    <w:p w:rsidR="00353105" w:rsidRPr="002B68A9" w:rsidRDefault="00353105" w:rsidP="00353105">
      <w:pPr>
        <w:rPr>
          <w:noProof/>
        </w:rPr>
      </w:pPr>
    </w:p>
    <w:p w:rsidR="00353105" w:rsidRPr="002B68A9" w:rsidRDefault="00353105" w:rsidP="00353105">
      <w:pPr>
        <w:pStyle w:val="Heading6"/>
      </w:pPr>
      <w:bookmarkStart w:id="46" w:name="_Toc526341540"/>
      <w:r w:rsidRPr="002B68A9">
        <w:lastRenderedPageBreak/>
        <w:t>6.2B.4.2.3.3</w:t>
      </w:r>
      <w:r w:rsidRPr="002B68A9">
        <w:tab/>
      </w:r>
      <w:proofErr w:type="spellStart"/>
      <w:r w:rsidRPr="002B68A9">
        <w:t>ΔT</w:t>
      </w:r>
      <w:r w:rsidRPr="002B68A9">
        <w:rPr>
          <w:vertAlign w:val="subscript"/>
        </w:rPr>
        <w:t>IB,c</w:t>
      </w:r>
      <w:proofErr w:type="spellEnd"/>
      <w:r w:rsidRPr="002B68A9">
        <w:t xml:space="preserve"> for EN-DC four bands</w:t>
      </w:r>
      <w:bookmarkEnd w:id="46"/>
    </w:p>
    <w:p w:rsidR="00353105" w:rsidRPr="002B68A9" w:rsidRDefault="00353105" w:rsidP="00353105">
      <w:pPr>
        <w:pStyle w:val="TH"/>
      </w:pPr>
      <w:r w:rsidRPr="002B68A9">
        <w:t xml:space="preserve">Table 6.2B.4.2.3.3-1: </w:t>
      </w:r>
      <w:proofErr w:type="spellStart"/>
      <w:r w:rsidRPr="002B68A9">
        <w:t>ΔT</w:t>
      </w:r>
      <w:r w:rsidRPr="002B68A9">
        <w:rPr>
          <w:vertAlign w:val="subscript"/>
        </w:rPr>
        <w:t>IB,c</w:t>
      </w:r>
      <w:proofErr w:type="spellEnd"/>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53105" w:rsidRPr="002B68A9" w:rsidTr="00663CA4">
        <w:trPr>
          <w:tblHeader/>
          <w:jc w:val="center"/>
        </w:trPr>
        <w:tc>
          <w:tcPr>
            <w:tcW w:w="2336" w:type="dxa"/>
          </w:tcPr>
          <w:p w:rsidR="00353105" w:rsidRPr="002B68A9" w:rsidRDefault="00353105" w:rsidP="00663CA4">
            <w:pPr>
              <w:pStyle w:val="TAH"/>
              <w:rPr>
                <w:rFonts w:cs="Arial"/>
              </w:rPr>
            </w:pPr>
            <w:r w:rsidRPr="002B68A9">
              <w:rPr>
                <w:rFonts w:cs="Arial"/>
              </w:rPr>
              <w:lastRenderedPageBreak/>
              <w:t>Inter-band EN-DC configuration</w:t>
            </w:r>
          </w:p>
        </w:tc>
        <w:tc>
          <w:tcPr>
            <w:tcW w:w="2952" w:type="dxa"/>
          </w:tcPr>
          <w:p w:rsidR="00353105" w:rsidRPr="002B68A9" w:rsidRDefault="00353105" w:rsidP="00663CA4">
            <w:pPr>
              <w:pStyle w:val="TAH"/>
              <w:rPr>
                <w:rFonts w:cs="Arial"/>
              </w:rPr>
            </w:pPr>
            <w:r w:rsidRPr="002B68A9">
              <w:rPr>
                <w:rFonts w:cs="Arial"/>
              </w:rPr>
              <w:t>E-UTRA or NR Band</w:t>
            </w:r>
          </w:p>
        </w:tc>
        <w:tc>
          <w:tcPr>
            <w:tcW w:w="2952" w:type="dxa"/>
          </w:tcPr>
          <w:p w:rsidR="00353105" w:rsidRPr="002B68A9" w:rsidRDefault="00353105" w:rsidP="00663CA4">
            <w:pPr>
              <w:pStyle w:val="TAH"/>
              <w:rPr>
                <w:rFonts w:cs="Arial"/>
              </w:rPr>
            </w:pPr>
            <w:proofErr w:type="spellStart"/>
            <w:r w:rsidRPr="002B68A9">
              <w:rPr>
                <w:rFonts w:cs="Arial"/>
              </w:rPr>
              <w:t>ΔT</w:t>
            </w:r>
            <w:r w:rsidRPr="002B68A9">
              <w:rPr>
                <w:rFonts w:cs="Arial"/>
                <w:vertAlign w:val="subscript"/>
              </w:rPr>
              <w:t>IB,c</w:t>
            </w:r>
            <w:proofErr w:type="spellEnd"/>
            <w:r w:rsidRPr="002B68A9">
              <w:rPr>
                <w:rFonts w:cs="Arial"/>
              </w:rPr>
              <w:t xml:space="preserve"> (dB)</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r w:rsidRPr="002B68A9">
              <w:rPr>
                <w:rFonts w:cs="Arial"/>
                <w:szCs w:val="18"/>
                <w:lang w:eastAsia="zh-CN"/>
              </w:rPr>
              <w:t>DC_1-3-5_n78</w:t>
            </w: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zh-CN"/>
              </w:rPr>
            </w:pPr>
            <w:r w:rsidRPr="002B68A9">
              <w:rPr>
                <w:rFonts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hint="eastAsia"/>
                <w:lang w:val="en-US"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hint="eastAsia"/>
                <w:lang w:val="en-US" w:eastAsia="zh-CN"/>
              </w:rPr>
              <w:t>5</w:t>
            </w:r>
          </w:p>
        </w:tc>
        <w:tc>
          <w:tcPr>
            <w:tcW w:w="2952" w:type="dxa"/>
            <w:vAlign w:val="center"/>
          </w:tcPr>
          <w:p w:rsidR="00353105" w:rsidRPr="002B68A9" w:rsidRDefault="00353105" w:rsidP="00663CA4">
            <w:pPr>
              <w:pStyle w:val="TAC"/>
              <w:rPr>
                <w:rFonts w:cs="Arial"/>
                <w:szCs w:val="18"/>
                <w:lang w:eastAsia="zh-CN"/>
              </w:rPr>
            </w:pPr>
            <w:r w:rsidRPr="002B68A9">
              <w:rPr>
                <w:rFonts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n7</w:t>
            </w:r>
            <w:r w:rsidRPr="002B68A9">
              <w:rPr>
                <w:rFonts w:cs="Arial" w:hint="eastAsia"/>
                <w:lang w:val="en-US" w:eastAsia="zh-CN"/>
              </w:rPr>
              <w:t>8</w:t>
            </w:r>
          </w:p>
        </w:tc>
        <w:tc>
          <w:tcPr>
            <w:tcW w:w="2952" w:type="dxa"/>
            <w:vAlign w:val="center"/>
          </w:tcPr>
          <w:p w:rsidR="00353105" w:rsidRPr="002B68A9" w:rsidRDefault="00353105" w:rsidP="00663CA4">
            <w:pPr>
              <w:pStyle w:val="TAC"/>
              <w:rPr>
                <w:rFonts w:cs="Arial"/>
                <w:szCs w:val="18"/>
                <w:lang w:eastAsia="zh-CN"/>
              </w:rPr>
            </w:pPr>
            <w:r w:rsidRPr="002B68A9">
              <w:rPr>
                <w:rFonts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r w:rsidRPr="002B68A9">
              <w:rPr>
                <w:rFonts w:cs="Arial"/>
                <w:szCs w:val="18"/>
                <w:lang w:eastAsia="zh-CN"/>
              </w:rPr>
              <w:t>DC_1-3-7_n28</w:t>
            </w:r>
          </w:p>
        </w:tc>
        <w:tc>
          <w:tcPr>
            <w:tcW w:w="2952" w:type="dxa"/>
          </w:tcPr>
          <w:p w:rsidR="00353105" w:rsidRPr="002B68A9" w:rsidRDefault="00353105" w:rsidP="00663CA4">
            <w:pPr>
              <w:pStyle w:val="TAC"/>
              <w:rPr>
                <w:rFonts w:cs="Arial"/>
                <w:szCs w:val="18"/>
                <w:lang w:eastAsia="zh-CN"/>
              </w:rPr>
            </w:pPr>
            <w:r w:rsidRPr="002B68A9">
              <w:rPr>
                <w:rFonts w:cs="Arial"/>
                <w:lang w:val="fr-FR" w:eastAsia="zh-TW"/>
              </w:rPr>
              <w:t>1</w:t>
            </w:r>
          </w:p>
        </w:tc>
        <w:tc>
          <w:tcPr>
            <w:tcW w:w="2952" w:type="dxa"/>
            <w:vAlign w:val="center"/>
          </w:tcPr>
          <w:p w:rsidR="00353105" w:rsidRPr="002B68A9" w:rsidRDefault="00353105" w:rsidP="00663CA4">
            <w:pPr>
              <w:pStyle w:val="TAC"/>
              <w:rPr>
                <w:rFonts w:cs="Arial"/>
                <w:szCs w:val="18"/>
                <w:lang w:eastAsia="zh-CN"/>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lang w:val="fr-FR" w:eastAsia="zh-TW"/>
              </w:rPr>
              <w:t>3</w:t>
            </w:r>
          </w:p>
        </w:tc>
        <w:tc>
          <w:tcPr>
            <w:tcW w:w="2952" w:type="dxa"/>
            <w:vAlign w:val="center"/>
          </w:tcPr>
          <w:p w:rsidR="00353105" w:rsidRPr="002B68A9" w:rsidRDefault="00353105" w:rsidP="00663CA4">
            <w:pPr>
              <w:pStyle w:val="TAC"/>
              <w:rPr>
                <w:rFonts w:cs="Arial"/>
                <w:szCs w:val="18"/>
                <w:lang w:eastAsia="zh-CN"/>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lang w:val="fr-FR" w:eastAsia="zh-TW"/>
              </w:rPr>
              <w:t>7</w:t>
            </w:r>
          </w:p>
        </w:tc>
        <w:tc>
          <w:tcPr>
            <w:tcW w:w="2952" w:type="dxa"/>
            <w:vAlign w:val="center"/>
          </w:tcPr>
          <w:p w:rsidR="00353105" w:rsidRPr="002B68A9" w:rsidRDefault="00353105" w:rsidP="00663CA4">
            <w:pPr>
              <w:pStyle w:val="TAC"/>
              <w:rPr>
                <w:rFonts w:cs="Arial"/>
                <w:szCs w:val="18"/>
                <w:lang w:eastAsia="zh-CN"/>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lang w:eastAsia="zh-CN"/>
              </w:rPr>
            </w:pPr>
          </w:p>
        </w:tc>
        <w:tc>
          <w:tcPr>
            <w:tcW w:w="2952" w:type="dxa"/>
          </w:tcPr>
          <w:p w:rsidR="00353105" w:rsidRPr="002B68A9" w:rsidRDefault="00353105" w:rsidP="00663CA4">
            <w:pPr>
              <w:pStyle w:val="TAC"/>
              <w:rPr>
                <w:rFonts w:cs="Arial"/>
                <w:szCs w:val="18"/>
                <w:lang w:eastAsia="zh-CN"/>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cs="Arial"/>
                <w:szCs w:val="18"/>
                <w:lang w:eastAsia="zh-CN"/>
              </w:rPr>
            </w:pPr>
            <w:r w:rsidRPr="002B68A9">
              <w:rPr>
                <w:rFonts w:eastAsia="Malgun Gothic" w:cs="Arial"/>
                <w:lang w:eastAsia="ko-KR"/>
              </w:rPr>
              <w:t>0.6</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lang w:eastAsia="zh-CN"/>
              </w:rPr>
            </w:pPr>
            <w:r w:rsidRPr="002B68A9">
              <w:rPr>
                <w:rFonts w:cs="Arial"/>
                <w:szCs w:val="18"/>
                <w:lang w:eastAsia="zh-CN"/>
              </w:rPr>
              <w:t>DC_1-3-7_n78</w:t>
            </w:r>
          </w:p>
          <w:p w:rsidR="00353105" w:rsidRPr="002B68A9" w:rsidRDefault="00353105" w:rsidP="00663CA4">
            <w:pPr>
              <w:pStyle w:val="TAC"/>
              <w:rPr>
                <w:rFonts w:cs="Arial"/>
                <w:szCs w:val="18"/>
              </w:rPr>
            </w:pPr>
            <w:r w:rsidRPr="002B68A9">
              <w:rPr>
                <w:rFonts w:cs="Arial"/>
                <w:szCs w:val="18"/>
                <w:lang w:eastAsia="zh-CN"/>
              </w:rPr>
              <w:t>DC_1-3-7-7_n78</w:t>
            </w: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1</w:t>
            </w:r>
          </w:p>
        </w:tc>
        <w:tc>
          <w:tcPr>
            <w:tcW w:w="2952" w:type="dxa"/>
            <w:vAlign w:val="center"/>
          </w:tcPr>
          <w:p w:rsidR="00353105" w:rsidRPr="002B68A9" w:rsidRDefault="00353105" w:rsidP="00663CA4">
            <w:pPr>
              <w:pStyle w:val="TAC"/>
              <w:rPr>
                <w:rFonts w:cs="Arial"/>
                <w:szCs w:val="18"/>
                <w:lang w:eastAsia="zh-CN"/>
              </w:rPr>
            </w:pPr>
            <w:r w:rsidRPr="002B68A9">
              <w:rPr>
                <w:rFonts w:cs="Arial"/>
                <w:szCs w:val="18"/>
                <w:lang w:eastAsia="zh-CN"/>
              </w:rPr>
              <w:t>0.7</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cs="Arial"/>
                <w:szCs w:val="18"/>
                <w:lang w:eastAsia="zh-CN"/>
              </w:rPr>
              <w:t>0.7</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7</w:t>
            </w:r>
          </w:p>
        </w:tc>
        <w:tc>
          <w:tcPr>
            <w:tcW w:w="2952" w:type="dxa"/>
            <w:vAlign w:val="center"/>
          </w:tcPr>
          <w:p w:rsidR="00353105" w:rsidRPr="002B68A9" w:rsidRDefault="00353105" w:rsidP="00663CA4">
            <w:pPr>
              <w:pStyle w:val="TAC"/>
              <w:rPr>
                <w:rFonts w:cs="Arial"/>
                <w:szCs w:val="18"/>
                <w:lang w:eastAsia="zh-CN"/>
              </w:rPr>
            </w:pPr>
            <w:r w:rsidRPr="002B68A9">
              <w:rPr>
                <w:rFonts w:cs="Arial"/>
                <w:szCs w:val="18"/>
                <w:lang w:eastAsia="zh-CN"/>
              </w:rPr>
              <w:t>0.7</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n78</w:t>
            </w:r>
          </w:p>
        </w:tc>
        <w:tc>
          <w:tcPr>
            <w:tcW w:w="2952" w:type="dxa"/>
            <w:vAlign w:val="center"/>
          </w:tcPr>
          <w:p w:rsidR="00353105" w:rsidRPr="002B68A9" w:rsidRDefault="00353105" w:rsidP="00663CA4">
            <w:pPr>
              <w:pStyle w:val="TAC"/>
              <w:rPr>
                <w:rFonts w:cs="Arial"/>
                <w:szCs w:val="18"/>
                <w:lang w:eastAsia="zh-CN"/>
              </w:rPr>
            </w:pPr>
            <w:r w:rsidRPr="002B68A9">
              <w:rPr>
                <w:rFonts w:cs="Arial"/>
                <w:szCs w:val="18"/>
                <w:lang w:eastAsia="zh-CN"/>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rPr>
                <w:rFonts w:cs="Arial"/>
                <w:szCs w:val="18"/>
                <w:lang w:eastAsia="zh-CN"/>
              </w:rPr>
              <w:t>DC_1-3-8_n78</w:t>
            </w: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1</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w:t>
            </w:r>
            <w:r w:rsidRPr="002B68A9">
              <w:rPr>
                <w:rFonts w:cs="Arial" w:hint="eastAsia"/>
                <w:lang w:val="en-US" w:eastAsia="zh-CN"/>
              </w:rPr>
              <w:t>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val="en-US" w:eastAsia="zh-CN"/>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8</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n78</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zh-CN"/>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rPr>
                <w:rFonts w:cs="Arial"/>
                <w:szCs w:val="18"/>
                <w:lang w:eastAsia="zh-CN"/>
              </w:rPr>
              <w:t>DC_1-3-28_n77</w:t>
            </w: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1</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28</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n77</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rPr>
                <w:rFonts w:cs="Arial"/>
                <w:szCs w:val="18"/>
                <w:lang w:eastAsia="zh-CN"/>
              </w:rPr>
              <w:t>DC_1-3-28_n78</w:t>
            </w: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1</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28</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n78</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rFonts w:eastAsia="Malgun Gothic" w:cs="Arial" w:hint="eastAsia"/>
                <w:b w:val="0"/>
                <w:szCs w:val="18"/>
                <w:lang w:eastAsia="ko-KR"/>
              </w:rPr>
              <w:t>DC_1-3_</w:t>
            </w:r>
            <w:r w:rsidRPr="002B68A9">
              <w:rPr>
                <w:rFonts w:eastAsia="Malgun Gothic" w:cs="Arial"/>
                <w:b w:val="0"/>
                <w:szCs w:val="18"/>
                <w:lang w:eastAsia="ko-KR"/>
              </w:rPr>
              <w:t>n28-n78</w:t>
            </w:r>
          </w:p>
        </w:tc>
        <w:tc>
          <w:tcPr>
            <w:tcW w:w="2952" w:type="dxa"/>
          </w:tcPr>
          <w:p w:rsidR="00353105" w:rsidRPr="002B68A9" w:rsidRDefault="00353105" w:rsidP="00663CA4">
            <w:pPr>
              <w:pStyle w:val="TAC"/>
              <w:rPr>
                <w:rFonts w:cs="Arial"/>
                <w:szCs w:val="18"/>
                <w:lang w:eastAsia="zh-CN"/>
              </w:rPr>
            </w:pPr>
            <w:r w:rsidRPr="002B68A9">
              <w:rPr>
                <w:rFonts w:eastAsia="Malgun Gothic" w:cs="Arial" w:hint="eastAsia"/>
                <w:szCs w:val="18"/>
                <w:lang w:eastAsia="ko-KR"/>
              </w:rPr>
              <w:t>1</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eastAsia="Malgun Gothic" w:cs="Arial" w:hint="eastAsia"/>
                <w:szCs w:val="18"/>
                <w:lang w:eastAsia="ko-KR"/>
              </w:rPr>
              <w:t>3</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rPr>
                <w:rFonts w:cs="Arial"/>
                <w:szCs w:val="18"/>
                <w:lang w:eastAsia="zh-CN"/>
              </w:rPr>
              <w:t>DC_1-3-28_n79</w:t>
            </w: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1</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3</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szCs w:val="18"/>
                <w:lang w:eastAsia="zh-CN"/>
              </w:rPr>
              <w:t>28</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0.6</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1-3-19</w:t>
            </w:r>
            <w:r w:rsidRPr="002B68A9">
              <w:rPr>
                <w:lang w:val="sv-SE" w:eastAsia="ja-JP"/>
              </w:rPr>
              <w:t>_</w:t>
            </w:r>
            <w:r w:rsidRPr="002B68A9">
              <w:rPr>
                <w:lang w:eastAsia="ja-JP"/>
              </w:rPr>
              <w:t>n78</w:t>
            </w:r>
          </w:p>
        </w:tc>
        <w:tc>
          <w:tcPr>
            <w:tcW w:w="2952" w:type="dxa"/>
            <w:vAlign w:val="center"/>
          </w:tcPr>
          <w:p w:rsidR="00353105" w:rsidRPr="002B68A9" w:rsidRDefault="00353105" w:rsidP="00663CA4">
            <w:pPr>
              <w:pStyle w:val="TAC"/>
              <w:rPr>
                <w:lang w:eastAsia="ja-JP"/>
              </w:rPr>
            </w:pPr>
            <w:r w:rsidRPr="002B68A9">
              <w:rPr>
                <w:lang w:eastAsia="ja-JP"/>
              </w:rPr>
              <w:t>1</w:t>
            </w:r>
          </w:p>
        </w:tc>
        <w:tc>
          <w:tcPr>
            <w:tcW w:w="2952" w:type="dxa"/>
            <w:vAlign w:val="center"/>
          </w:tcPr>
          <w:p w:rsidR="00353105" w:rsidRPr="002B68A9" w:rsidRDefault="00353105" w:rsidP="00663CA4">
            <w:pPr>
              <w:pStyle w:val="TAC"/>
            </w:pPr>
            <w:r w:rsidRPr="002B68A9">
              <w:rPr>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rPr>
                <w:rFonts w:eastAsia="MS Mincho"/>
                <w:lang w:eastAsia="ja-JP"/>
              </w:rPr>
            </w:pPr>
            <w:r w:rsidRPr="002B68A9">
              <w:rPr>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n78</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1-3-19</w:t>
            </w:r>
            <w:r w:rsidRPr="002B68A9">
              <w:rPr>
                <w:lang w:val="sv-SE" w:eastAsia="ja-JP"/>
              </w:rPr>
              <w:t>_</w:t>
            </w:r>
            <w:r w:rsidRPr="002B68A9">
              <w:rPr>
                <w:lang w:eastAsia="ja-JP"/>
              </w:rPr>
              <w:t>n79</w:t>
            </w:r>
          </w:p>
        </w:tc>
        <w:tc>
          <w:tcPr>
            <w:tcW w:w="2952" w:type="dxa"/>
            <w:vAlign w:val="center"/>
          </w:tcPr>
          <w:p w:rsidR="00353105" w:rsidRPr="002B68A9" w:rsidRDefault="00353105" w:rsidP="00663CA4">
            <w:pPr>
              <w:pStyle w:val="TAC"/>
              <w:rPr>
                <w:lang w:eastAsia="ja-JP"/>
              </w:rPr>
            </w:pPr>
            <w:r w:rsidRPr="002B68A9">
              <w:rPr>
                <w:lang w:eastAsia="ja-JP"/>
              </w:rPr>
              <w:t>1</w:t>
            </w:r>
          </w:p>
        </w:tc>
        <w:tc>
          <w:tcPr>
            <w:tcW w:w="2952" w:type="dxa"/>
            <w:vAlign w:val="center"/>
          </w:tcPr>
          <w:p w:rsidR="00353105" w:rsidRPr="002B68A9" w:rsidRDefault="00353105" w:rsidP="00663CA4">
            <w:pPr>
              <w:pStyle w:val="TAC"/>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restart"/>
            <w:vAlign w:val="center"/>
          </w:tcPr>
          <w:p w:rsidR="00353105" w:rsidRPr="002B68A9" w:rsidRDefault="00353105" w:rsidP="00663CA4">
            <w:pPr>
              <w:pStyle w:val="TAC"/>
              <w:rPr>
                <w:rFonts w:eastAsia="MS Mincho"/>
                <w:lang w:eastAsia="ja-JP"/>
              </w:rPr>
            </w:pPr>
            <w:r w:rsidRPr="002B68A9">
              <w:rPr>
                <w:rFonts w:eastAsia="MS Mincho"/>
                <w:lang w:eastAsia="ja-JP"/>
              </w:rPr>
              <w:t>DC_1-3-20_n28</w:t>
            </w:r>
          </w:p>
        </w:tc>
        <w:tc>
          <w:tcPr>
            <w:tcW w:w="2952" w:type="dxa"/>
          </w:tcPr>
          <w:p w:rsidR="00353105" w:rsidRPr="002B68A9" w:rsidRDefault="00353105" w:rsidP="00663CA4">
            <w:pPr>
              <w:pStyle w:val="TAC"/>
              <w:rPr>
                <w:rFonts w:eastAsia="MS Mincho"/>
                <w:lang w:eastAsia="ja-JP"/>
              </w:rPr>
            </w:pPr>
            <w:r w:rsidRPr="002B68A9">
              <w:rPr>
                <w:rFonts w:cs="Arial"/>
                <w:lang w:val="fr-FR" w:eastAsia="zh-TW"/>
              </w:rPr>
              <w:t>1</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0.3</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val="fr-FR" w:eastAsia="zh-TW"/>
              </w:rPr>
              <w:t>3</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0.3</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val="fr-FR" w:eastAsia="zh-TW"/>
              </w:rPr>
              <w:t>20</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0.6</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eastAsia="MS Mincho"/>
                <w:lang w:eastAsia="ja-JP"/>
              </w:rPr>
              <w:t>DC_1-3-20_n78</w:t>
            </w:r>
          </w:p>
        </w:tc>
        <w:tc>
          <w:tcPr>
            <w:tcW w:w="2952" w:type="dxa"/>
            <w:vAlign w:val="center"/>
          </w:tcPr>
          <w:p w:rsidR="00353105" w:rsidRPr="002B68A9" w:rsidRDefault="00353105" w:rsidP="00663CA4">
            <w:pPr>
              <w:pStyle w:val="TAC"/>
              <w:rPr>
                <w:lang w:eastAsia="ja-JP"/>
              </w:rPr>
            </w:pPr>
            <w:r w:rsidRPr="002B68A9">
              <w:rPr>
                <w:rFonts w:eastAsia="MS Mincho"/>
                <w:lang w:eastAsia="ja-JP"/>
              </w:rPr>
              <w:t>1</w:t>
            </w:r>
          </w:p>
        </w:tc>
        <w:tc>
          <w:tcPr>
            <w:tcW w:w="2952" w:type="dxa"/>
            <w:vAlign w:val="center"/>
          </w:tcPr>
          <w:p w:rsidR="00353105" w:rsidRPr="002B68A9" w:rsidRDefault="00353105" w:rsidP="00663CA4">
            <w:pPr>
              <w:pStyle w:val="TAC"/>
            </w:pPr>
            <w:r w:rsidRPr="002B68A9">
              <w:rPr>
                <w:rFonts w:eastAsia="MS Mincho"/>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lang w:eastAsia="ja-JP"/>
              </w:rPr>
              <w:t>3</w:t>
            </w:r>
          </w:p>
        </w:tc>
        <w:tc>
          <w:tcPr>
            <w:tcW w:w="2952" w:type="dxa"/>
            <w:vAlign w:val="center"/>
          </w:tcPr>
          <w:p w:rsidR="00353105" w:rsidRPr="002B68A9" w:rsidRDefault="00353105" w:rsidP="00663CA4">
            <w:pPr>
              <w:pStyle w:val="TAC"/>
              <w:rPr>
                <w:rFonts w:eastAsia="MS Mincho"/>
                <w:lang w:eastAsia="ja-JP"/>
              </w:rPr>
            </w:pPr>
            <w:r w:rsidRPr="002B68A9">
              <w:rPr>
                <w:rFonts w:eastAsia="MS Mincho"/>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lang w:eastAsia="ja-JP"/>
              </w:rPr>
              <w:t>20</w:t>
            </w:r>
          </w:p>
        </w:tc>
        <w:tc>
          <w:tcPr>
            <w:tcW w:w="2952" w:type="dxa"/>
            <w:vAlign w:val="center"/>
          </w:tcPr>
          <w:p w:rsidR="00353105" w:rsidRPr="002B68A9" w:rsidRDefault="00353105" w:rsidP="00663CA4">
            <w:pPr>
              <w:pStyle w:val="TAC"/>
              <w:rPr>
                <w:rFonts w:eastAsia="MS Mincho"/>
                <w:lang w:eastAsia="ja-JP"/>
              </w:rPr>
            </w:pPr>
            <w:r w:rsidRPr="002B68A9">
              <w:rPr>
                <w:rFonts w:eastAsia="MS Mincho"/>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lang w:eastAsia="ja-JP"/>
              </w:rPr>
              <w:t>n78</w:t>
            </w:r>
          </w:p>
        </w:tc>
        <w:tc>
          <w:tcPr>
            <w:tcW w:w="2952" w:type="dxa"/>
            <w:vAlign w:val="center"/>
          </w:tcPr>
          <w:p w:rsidR="00353105" w:rsidRPr="002B68A9" w:rsidRDefault="00353105" w:rsidP="00663CA4">
            <w:pPr>
              <w:pStyle w:val="TAC"/>
            </w:pPr>
            <w:r w:rsidRPr="002B68A9">
              <w:rPr>
                <w:rFonts w:eastAsia="MS Mincho"/>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1-3-21</w:t>
            </w:r>
            <w:r w:rsidRPr="002B68A9">
              <w:rPr>
                <w:lang w:val="sv-SE" w:eastAsia="ja-JP"/>
              </w:rPr>
              <w:t>_</w:t>
            </w:r>
            <w:r w:rsidRPr="002B68A9">
              <w:rPr>
                <w:lang w:eastAsia="ja-JP"/>
              </w:rPr>
              <w:t>n77</w:t>
            </w:r>
          </w:p>
        </w:tc>
        <w:tc>
          <w:tcPr>
            <w:tcW w:w="2952" w:type="dxa"/>
            <w:vAlign w:val="center"/>
          </w:tcPr>
          <w:p w:rsidR="00353105" w:rsidRPr="002B68A9" w:rsidRDefault="00353105" w:rsidP="00663CA4">
            <w:pPr>
              <w:pStyle w:val="TAC"/>
              <w:rPr>
                <w:lang w:eastAsia="ja-JP"/>
              </w:rPr>
            </w:pPr>
            <w:r w:rsidRPr="002B68A9">
              <w:rPr>
                <w:lang w:eastAsia="ja-JP"/>
              </w:rPr>
              <w:t>1</w:t>
            </w:r>
          </w:p>
        </w:tc>
        <w:tc>
          <w:tcPr>
            <w:tcW w:w="2952" w:type="dxa"/>
            <w:vAlign w:val="center"/>
          </w:tcPr>
          <w:p w:rsidR="00353105" w:rsidRPr="002B68A9" w:rsidRDefault="00353105" w:rsidP="00663CA4">
            <w:pPr>
              <w:pStyle w:val="TAC"/>
            </w:pPr>
            <w:r w:rsidRPr="002B68A9">
              <w:rPr>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rPr>
                <w:rFonts w:eastAsia="MS Mincho"/>
                <w:lang w:eastAsia="ja-JP"/>
              </w:rPr>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lang w:eastAsia="ja-JP"/>
              </w:rPr>
              <w:t>n77</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1-3-21</w:t>
            </w:r>
            <w:r w:rsidRPr="002B68A9">
              <w:rPr>
                <w:lang w:val="sv-SE" w:eastAsia="ja-JP"/>
              </w:rPr>
              <w:t>_</w:t>
            </w:r>
            <w:r w:rsidRPr="002B68A9">
              <w:rPr>
                <w:lang w:eastAsia="ja-JP"/>
              </w:rPr>
              <w:t>n78</w:t>
            </w:r>
          </w:p>
        </w:tc>
        <w:tc>
          <w:tcPr>
            <w:tcW w:w="2952" w:type="dxa"/>
          </w:tcPr>
          <w:p w:rsidR="00353105" w:rsidRPr="002B68A9" w:rsidRDefault="00353105" w:rsidP="00663CA4">
            <w:pPr>
              <w:pStyle w:val="TAC"/>
              <w:rPr>
                <w:lang w:eastAsia="ja-JP"/>
              </w:rPr>
            </w:pPr>
            <w:r w:rsidRPr="002B68A9">
              <w:rPr>
                <w:lang w:eastAsia="ja-JP"/>
              </w:rPr>
              <w:t>1</w:t>
            </w:r>
          </w:p>
        </w:tc>
        <w:tc>
          <w:tcPr>
            <w:tcW w:w="2952" w:type="dxa"/>
            <w:vAlign w:val="center"/>
          </w:tcPr>
          <w:p w:rsidR="00353105" w:rsidRPr="002B68A9" w:rsidRDefault="00353105" w:rsidP="00663CA4">
            <w:pPr>
              <w:pStyle w:val="TAC"/>
            </w:pPr>
            <w:r w:rsidRPr="002B68A9">
              <w:rPr>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rPr>
                <w:rFonts w:eastAsia="MS Mincho"/>
                <w:lang w:eastAsia="ja-JP"/>
              </w:rPr>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n78</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1-3-21</w:t>
            </w:r>
            <w:r w:rsidRPr="002B68A9">
              <w:rPr>
                <w:lang w:val="sv-SE" w:eastAsia="ja-JP"/>
              </w:rPr>
              <w:t>_</w:t>
            </w:r>
            <w:r w:rsidRPr="002B68A9">
              <w:rPr>
                <w:lang w:eastAsia="ja-JP"/>
              </w:rPr>
              <w:t>n79</w:t>
            </w:r>
          </w:p>
        </w:tc>
        <w:tc>
          <w:tcPr>
            <w:tcW w:w="2952" w:type="dxa"/>
          </w:tcPr>
          <w:p w:rsidR="00353105" w:rsidRPr="002B68A9" w:rsidRDefault="00353105" w:rsidP="00663CA4">
            <w:pPr>
              <w:pStyle w:val="TAC"/>
              <w:rPr>
                <w:lang w:eastAsia="ja-JP"/>
              </w:rPr>
            </w:pPr>
            <w:r w:rsidRPr="002B68A9">
              <w:rPr>
                <w:lang w:eastAsia="ja-JP"/>
              </w:rPr>
              <w:t>1</w:t>
            </w:r>
          </w:p>
        </w:tc>
        <w:tc>
          <w:tcPr>
            <w:tcW w:w="2952" w:type="dxa"/>
            <w:vAlign w:val="center"/>
          </w:tcPr>
          <w:p w:rsidR="00353105" w:rsidRPr="002B68A9" w:rsidRDefault="00353105" w:rsidP="00663CA4">
            <w:pPr>
              <w:pStyle w:val="TAC"/>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rPr>
                <w:rFonts w:eastAsia="MS Mincho"/>
                <w:lang w:eastAsia="ja-JP"/>
              </w:rPr>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DC_1-3-42_n77</w:t>
            </w:r>
          </w:p>
        </w:tc>
        <w:tc>
          <w:tcPr>
            <w:tcW w:w="2952" w:type="dxa"/>
          </w:tcPr>
          <w:p w:rsidR="00353105" w:rsidRPr="002B68A9" w:rsidRDefault="00353105" w:rsidP="00663CA4">
            <w:pPr>
              <w:pStyle w:val="TAC"/>
              <w:rPr>
                <w:lang w:eastAsia="ja-JP"/>
              </w:rPr>
            </w:pPr>
            <w:r w:rsidRPr="002B68A9">
              <w:t>1</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n77</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DC_1-3-42_n78</w:t>
            </w:r>
          </w:p>
        </w:tc>
        <w:tc>
          <w:tcPr>
            <w:tcW w:w="2952" w:type="dxa"/>
          </w:tcPr>
          <w:p w:rsidR="00353105" w:rsidRPr="002B68A9" w:rsidRDefault="00353105" w:rsidP="00663CA4">
            <w:pPr>
              <w:pStyle w:val="TAC"/>
              <w:rPr>
                <w:lang w:eastAsia="ja-JP"/>
              </w:rPr>
            </w:pPr>
            <w:r w:rsidRPr="002B68A9">
              <w:t>1</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n78</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DC_1-3-42_n79</w:t>
            </w:r>
          </w:p>
        </w:tc>
        <w:tc>
          <w:tcPr>
            <w:tcW w:w="2952" w:type="dxa"/>
          </w:tcPr>
          <w:p w:rsidR="00353105" w:rsidRPr="002B68A9" w:rsidRDefault="00353105" w:rsidP="00663CA4">
            <w:pPr>
              <w:pStyle w:val="TAC"/>
              <w:rPr>
                <w:lang w:eastAsia="ja-JP"/>
              </w:rPr>
            </w:pPr>
            <w:r w:rsidRPr="002B68A9">
              <w:t>1</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0.6</w:t>
            </w:r>
          </w:p>
        </w:tc>
      </w:tr>
      <w:tr w:rsidR="00353105" w:rsidRPr="002B68A9" w:rsidTr="00663CA4">
        <w:trPr>
          <w:jc w:val="center"/>
        </w:trPr>
        <w:tc>
          <w:tcPr>
            <w:tcW w:w="2336" w:type="dxa"/>
            <w:vMerge/>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rFonts w:eastAsia="Malgun Gothic"/>
              </w:rPr>
              <w:t>1-5</w:t>
            </w:r>
            <w:r w:rsidRPr="002B68A9">
              <w:t>-</w:t>
            </w:r>
            <w:r w:rsidRPr="002B68A9">
              <w:rPr>
                <w:rFonts w:eastAsia="Malgun Gothic"/>
              </w:rPr>
              <w:t>7_</w:t>
            </w:r>
            <w:r w:rsidRPr="002B68A9">
              <w:t>n</w:t>
            </w:r>
            <w:r w:rsidRPr="002B68A9">
              <w:rPr>
                <w:rFonts w:eastAsia="Malgun Gothic"/>
              </w:rPr>
              <w:t>78</w:t>
            </w:r>
          </w:p>
          <w:p w:rsidR="00353105" w:rsidRPr="002B68A9" w:rsidRDefault="00353105" w:rsidP="00663CA4">
            <w:pPr>
              <w:pStyle w:val="TAC"/>
            </w:pPr>
            <w:r w:rsidRPr="002B68A9">
              <w:rPr>
                <w:rFonts w:cs="Arial"/>
                <w:szCs w:val="18"/>
              </w:rPr>
              <w:t>DC_1-5-7-7_n78</w:t>
            </w:r>
          </w:p>
        </w:tc>
        <w:tc>
          <w:tcPr>
            <w:tcW w:w="2952" w:type="dxa"/>
          </w:tcPr>
          <w:p w:rsidR="00353105" w:rsidRPr="002B68A9" w:rsidRDefault="00353105" w:rsidP="00663CA4">
            <w:pPr>
              <w:pStyle w:val="TAC"/>
              <w:rPr>
                <w:lang w:eastAsia="ja-JP"/>
              </w:rPr>
            </w:pPr>
            <w:r w:rsidRPr="002B68A9">
              <w:rPr>
                <w:rFonts w:eastAsia="Malgun Gothic"/>
                <w:lang w:eastAsia="ko-KR"/>
              </w:rPr>
              <w:t>1</w:t>
            </w:r>
          </w:p>
        </w:tc>
        <w:tc>
          <w:tcPr>
            <w:tcW w:w="2952" w:type="dxa"/>
            <w:vAlign w:val="center"/>
          </w:tcPr>
          <w:p w:rsidR="00353105" w:rsidRPr="002B68A9" w:rsidRDefault="00353105" w:rsidP="00663CA4">
            <w:pPr>
              <w:pStyle w:val="TAC"/>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algun Gothic"/>
                <w:lang w:eastAsia="ko-KR"/>
              </w:rPr>
              <w:t>5</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algun Gothic"/>
                <w:lang w:eastAsia="ko-KR"/>
              </w:rPr>
              <w:t>7</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353105" w:rsidRPr="002B68A9" w:rsidRDefault="00353105" w:rsidP="00663CA4">
            <w:pPr>
              <w:pStyle w:val="TAC"/>
            </w:pPr>
            <w:r w:rsidRPr="002B68A9">
              <w:rPr>
                <w:rFonts w:eastAsia="Malgun Gothic"/>
                <w:lang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eastAsia="MS Mincho"/>
                <w:lang w:eastAsia="ja-JP"/>
              </w:rPr>
            </w:pPr>
            <w:r w:rsidRPr="002B68A9">
              <w:rPr>
                <w:rFonts w:eastAsia="MS Mincho"/>
                <w:lang w:eastAsia="ja-JP"/>
              </w:rPr>
              <w:t>DC_1-7-20_n28</w:t>
            </w:r>
          </w:p>
        </w:tc>
        <w:tc>
          <w:tcPr>
            <w:tcW w:w="2952" w:type="dxa"/>
          </w:tcPr>
          <w:p w:rsidR="00353105" w:rsidRPr="002B68A9" w:rsidRDefault="00353105" w:rsidP="00663CA4">
            <w:pPr>
              <w:pStyle w:val="TAC"/>
              <w:rPr>
                <w:rFonts w:eastAsia="MS Mincho"/>
                <w:lang w:eastAsia="ja-JP"/>
              </w:rPr>
            </w:pPr>
            <w:r w:rsidRPr="002B68A9">
              <w:rPr>
                <w:rFonts w:cs="Arial"/>
                <w:lang w:val="fr-FR" w:eastAsia="zh-TW"/>
              </w:rPr>
              <w:t>1</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val="fr-FR" w:eastAsia="zh-TW"/>
              </w:rPr>
              <w:t>7</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val="fr-FR" w:eastAsia="zh-TW"/>
              </w:rPr>
              <w:t>20</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C"/>
              <w:rPr>
                <w:rFonts w:eastAsia="MS Mincho"/>
                <w:lang w:eastAsia="ja-JP"/>
              </w:rPr>
            </w:pPr>
          </w:p>
        </w:tc>
        <w:tc>
          <w:tcPr>
            <w:tcW w:w="2952" w:type="dxa"/>
          </w:tcPr>
          <w:p w:rsidR="00353105" w:rsidRPr="002B68A9" w:rsidRDefault="00353105" w:rsidP="00663CA4">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0.6</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eastAsia="MS Mincho"/>
                <w:lang w:eastAsia="ja-JP"/>
              </w:rPr>
              <w:t>DC_1-7-20_n78</w:t>
            </w:r>
          </w:p>
        </w:tc>
        <w:tc>
          <w:tcPr>
            <w:tcW w:w="2952" w:type="dxa"/>
          </w:tcPr>
          <w:p w:rsidR="00353105" w:rsidRPr="002B68A9" w:rsidRDefault="00353105" w:rsidP="00663CA4">
            <w:pPr>
              <w:pStyle w:val="TAC"/>
              <w:rPr>
                <w:lang w:eastAsia="ja-JP"/>
              </w:rPr>
            </w:pPr>
            <w:r w:rsidRPr="002B68A9">
              <w:rPr>
                <w:rFonts w:eastAsia="MS Mincho"/>
                <w:lang w:eastAsia="ja-JP"/>
              </w:rPr>
              <w:t>1</w:t>
            </w:r>
          </w:p>
        </w:tc>
        <w:tc>
          <w:tcPr>
            <w:tcW w:w="2952" w:type="dxa"/>
            <w:vAlign w:val="center"/>
          </w:tcPr>
          <w:p w:rsidR="00353105" w:rsidRPr="002B68A9" w:rsidRDefault="00353105" w:rsidP="00663CA4">
            <w:pPr>
              <w:pStyle w:val="TAC"/>
            </w:pPr>
            <w:r w:rsidRPr="002B68A9">
              <w:rPr>
                <w:rFonts w:eastAsia="MS Mincho"/>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S Mincho"/>
                <w:lang w:eastAsia="ja-JP"/>
              </w:rPr>
              <w:t>7</w:t>
            </w:r>
          </w:p>
        </w:tc>
        <w:tc>
          <w:tcPr>
            <w:tcW w:w="2952" w:type="dxa"/>
            <w:vAlign w:val="center"/>
          </w:tcPr>
          <w:p w:rsidR="00353105" w:rsidRPr="002B68A9" w:rsidRDefault="00353105" w:rsidP="00663CA4">
            <w:pPr>
              <w:pStyle w:val="TAC"/>
              <w:rPr>
                <w:rFonts w:eastAsia="MS Mincho"/>
                <w:lang w:eastAsia="ja-JP"/>
              </w:rPr>
            </w:pPr>
            <w:r w:rsidRPr="002B68A9">
              <w:rPr>
                <w:rFonts w:eastAsia="MS Mincho"/>
                <w:lang w:eastAsia="ja-JP"/>
              </w:rPr>
              <w:t>0.7</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S Mincho"/>
                <w:lang w:eastAsia="ja-JP"/>
              </w:rPr>
              <w:t>20</w:t>
            </w:r>
          </w:p>
        </w:tc>
        <w:tc>
          <w:tcPr>
            <w:tcW w:w="2952" w:type="dxa"/>
            <w:vAlign w:val="center"/>
          </w:tcPr>
          <w:p w:rsidR="00353105" w:rsidRPr="002B68A9" w:rsidRDefault="00353105" w:rsidP="00663CA4">
            <w:pPr>
              <w:pStyle w:val="TAC"/>
              <w:rPr>
                <w:rFonts w:eastAsia="MS Mincho"/>
                <w:lang w:eastAsia="ja-JP"/>
              </w:rPr>
            </w:pPr>
            <w:r w:rsidRPr="002B68A9">
              <w:rPr>
                <w:rFonts w:eastAsia="MS Mincho"/>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S Mincho"/>
                <w:lang w:eastAsia="ja-JP"/>
              </w:rPr>
              <w:t>n78</w:t>
            </w:r>
          </w:p>
        </w:tc>
        <w:tc>
          <w:tcPr>
            <w:tcW w:w="2952" w:type="dxa"/>
            <w:vAlign w:val="center"/>
          </w:tcPr>
          <w:p w:rsidR="00353105" w:rsidRPr="002B68A9" w:rsidRDefault="00353105" w:rsidP="00663CA4">
            <w:pPr>
              <w:pStyle w:val="TAC"/>
            </w:pPr>
            <w:r w:rsidRPr="002B68A9">
              <w:rPr>
                <w:rFonts w:eastAsia="MS Mincho"/>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b w:val="0"/>
              </w:rPr>
            </w:pPr>
            <w:r w:rsidRPr="002B68A9">
              <w:rPr>
                <w:rFonts w:eastAsia="Malgun Gothic" w:cs="Arial" w:hint="eastAsia"/>
                <w:b w:val="0"/>
                <w:szCs w:val="18"/>
                <w:lang w:eastAsia="ko-KR"/>
              </w:rPr>
              <w:t>DC_1-7_</w:t>
            </w:r>
            <w:r w:rsidRPr="002B68A9">
              <w:rPr>
                <w:rFonts w:eastAsia="Malgun Gothic" w:cs="Arial"/>
                <w:b w:val="0"/>
                <w:szCs w:val="18"/>
                <w:lang w:eastAsia="ko-KR"/>
              </w:rPr>
              <w:t>n28-n78</w:t>
            </w:r>
          </w:p>
        </w:tc>
        <w:tc>
          <w:tcPr>
            <w:tcW w:w="2952" w:type="dxa"/>
          </w:tcPr>
          <w:p w:rsidR="00353105" w:rsidRPr="002B68A9" w:rsidRDefault="00353105" w:rsidP="00663CA4">
            <w:pPr>
              <w:pStyle w:val="TAC"/>
              <w:rPr>
                <w:rFonts w:cs="Arial"/>
                <w:lang w:eastAsia="ja-JP"/>
              </w:rPr>
            </w:pPr>
            <w:r w:rsidRPr="002B68A9">
              <w:rPr>
                <w:rFonts w:eastAsia="Malgun Gothic" w:cs="Arial" w:hint="eastAsia"/>
                <w:szCs w:val="18"/>
                <w:lang w:eastAsia="ko-KR"/>
              </w:rPr>
              <w:t>1</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hint="eastAsia"/>
                <w:szCs w:val="18"/>
                <w:lang w:eastAsia="ko-KR"/>
              </w:rPr>
              <w:t>7</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n77</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n78</w:t>
            </w: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18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lang w:eastAsia="ja-JP"/>
              </w:rPr>
            </w:pPr>
            <w:r w:rsidRPr="002B68A9">
              <w:rPr>
                <w:rFonts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1-18-28</w:t>
            </w:r>
            <w:r w:rsidRPr="002B68A9">
              <w:rPr>
                <w:b w:val="0"/>
                <w:lang w:val="sv-SE" w:eastAsia="ja-JP"/>
              </w:rPr>
              <w:t>_</w:t>
            </w:r>
            <w:r w:rsidRPr="002B68A9">
              <w:rPr>
                <w:b w:val="0"/>
                <w:lang w:eastAsia="ja-JP"/>
              </w:rPr>
              <w:t>n79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1</w:t>
            </w:r>
          </w:p>
        </w:tc>
        <w:tc>
          <w:tcPr>
            <w:tcW w:w="2952" w:type="dxa"/>
            <w:vAlign w:val="center"/>
          </w:tcPr>
          <w:p w:rsidR="00353105" w:rsidRPr="002B68A9" w:rsidRDefault="00353105" w:rsidP="00663CA4">
            <w:pPr>
              <w:pStyle w:val="TAC"/>
              <w:rPr>
                <w:rFonts w:eastAsia="MS Mincho"/>
                <w:lang w:eastAsia="ja-JP"/>
              </w:rPr>
            </w:pPr>
            <w:r w:rsidRPr="002B68A9">
              <w:rPr>
                <w:rFonts w:cs="Arial"/>
                <w:lang w:eastAsia="ja-JP"/>
              </w:rPr>
              <w:t>0.</w:t>
            </w:r>
            <w:r w:rsidRPr="002B68A9">
              <w:rPr>
                <w:rFonts w:cs="Arial" w:hint="eastAsia"/>
                <w:lang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18</w:t>
            </w:r>
          </w:p>
        </w:tc>
        <w:tc>
          <w:tcPr>
            <w:tcW w:w="2952" w:type="dxa"/>
            <w:vAlign w:val="center"/>
          </w:tcPr>
          <w:p w:rsidR="00353105" w:rsidRPr="002B68A9" w:rsidRDefault="00353105" w:rsidP="00663CA4">
            <w:pPr>
              <w:pStyle w:val="TAC"/>
              <w:rPr>
                <w:rFonts w:eastAsia="MS Mincho"/>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lang w:eastAsia="ja-JP"/>
              </w:rPr>
              <w:t>0.</w:t>
            </w:r>
            <w:r w:rsidRPr="002B68A9">
              <w:rPr>
                <w:rFonts w:cs="Arial" w:hint="eastAsia"/>
                <w:lang w:eastAsia="ja-JP"/>
              </w:rPr>
              <w:t>5</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n77</w:t>
            </w:r>
          </w:p>
        </w:tc>
        <w:tc>
          <w:tcPr>
            <w:tcW w:w="2952" w:type="dxa"/>
            <w:vAlign w:val="center"/>
          </w:tcPr>
          <w:p w:rsidR="00353105" w:rsidRPr="002B68A9" w:rsidRDefault="00353105" w:rsidP="00663CA4">
            <w:pPr>
              <w:pStyle w:val="TAC"/>
              <w:rPr>
                <w:rFonts w:eastAsia="MS Mincho"/>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eastAsia="MS Mincho"/>
                <w:lang w:eastAsia="ja-JP"/>
              </w:rPr>
            </w:pPr>
            <w:r w:rsidRPr="002B68A9">
              <w:rPr>
                <w:rFonts w:cs="Arial"/>
                <w:szCs w:val="18"/>
                <w:lang w:eastAsia="ja-JP"/>
              </w:rPr>
              <w:t>n77</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n78</w:t>
            </w:r>
          </w:p>
        </w:tc>
        <w:tc>
          <w:tcPr>
            <w:tcW w:w="2952" w:type="dxa"/>
          </w:tcPr>
          <w:p w:rsidR="00353105" w:rsidRPr="002B68A9" w:rsidRDefault="00353105" w:rsidP="00663CA4">
            <w:pPr>
              <w:pStyle w:val="TAC"/>
              <w:rPr>
                <w:rFonts w:eastAsia="MS Mincho"/>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eastAsia="MS Mincho"/>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eastAsia="MS Mincho"/>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eastAsia="MS Mincho"/>
                <w:lang w:eastAsia="ja-JP"/>
              </w:rPr>
            </w:pPr>
            <w:r w:rsidRPr="002B68A9">
              <w:rPr>
                <w:rFonts w:cs="Arial"/>
                <w:szCs w:val="18"/>
                <w:lang w:eastAsia="ja-JP"/>
              </w:rPr>
              <w:t>n78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n79</w:t>
            </w:r>
          </w:p>
        </w:tc>
        <w:tc>
          <w:tcPr>
            <w:tcW w:w="2952" w:type="dxa"/>
          </w:tcPr>
          <w:p w:rsidR="00353105" w:rsidRPr="002B68A9" w:rsidRDefault="00353105" w:rsidP="00663CA4">
            <w:pPr>
              <w:pStyle w:val="TAC"/>
              <w:rPr>
                <w:rFonts w:eastAsia="MS Mincho"/>
                <w:lang w:eastAsia="ja-JP"/>
              </w:rPr>
            </w:pPr>
            <w:r w:rsidRPr="002B68A9">
              <w:rPr>
                <w:rFonts w:cs="Arial"/>
                <w:szCs w:val="18"/>
                <w:lang w:eastAsia="ja-JP"/>
              </w:rPr>
              <w:t>1</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eastAsia="MS Mincho"/>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eastAsia="MS Mincho"/>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b w:val="0"/>
              </w:rPr>
            </w:pPr>
            <w:r w:rsidRPr="002B68A9">
              <w:rPr>
                <w:rFonts w:eastAsia="Malgun Gothic" w:cs="Arial" w:hint="eastAsia"/>
                <w:b w:val="0"/>
                <w:szCs w:val="18"/>
                <w:lang w:eastAsia="ko-KR"/>
              </w:rPr>
              <w:t>DC_1-20_</w:t>
            </w:r>
            <w:r w:rsidRPr="002B68A9">
              <w:rPr>
                <w:rFonts w:eastAsia="Malgun Gothic" w:cs="Arial"/>
                <w:b w:val="0"/>
                <w:szCs w:val="18"/>
                <w:lang w:eastAsia="ko-KR"/>
              </w:rPr>
              <w:t>n28-n78</w:t>
            </w:r>
          </w:p>
        </w:tc>
        <w:tc>
          <w:tcPr>
            <w:tcW w:w="2952" w:type="dxa"/>
          </w:tcPr>
          <w:p w:rsidR="00353105" w:rsidRPr="002B68A9" w:rsidRDefault="00353105" w:rsidP="00663CA4">
            <w:pPr>
              <w:pStyle w:val="TAC"/>
              <w:rPr>
                <w:lang w:val="en-US" w:eastAsia="ja-JP"/>
              </w:rPr>
            </w:pPr>
            <w:r w:rsidRPr="002B68A9">
              <w:rPr>
                <w:rFonts w:eastAsia="Malgun Gothic" w:cs="Arial" w:hint="eastAsia"/>
                <w:szCs w:val="18"/>
                <w:lang w:eastAsia="ko-KR"/>
              </w:rPr>
              <w:t>1</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0.3</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lang w:val="en-US" w:eastAsia="ja-JP"/>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val="en-US"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n77</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w:t>
            </w:r>
            <w:r w:rsidRPr="002B68A9">
              <w:rPr>
                <w:lang w:val="en-US" w:eastAsia="ja-JP"/>
              </w:rPr>
              <w:t>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val="sv-SE" w:eastAsia="zh-CN"/>
              </w:rPr>
            </w:pPr>
            <w:r w:rsidRPr="002B68A9">
              <w:rPr>
                <w:rFonts w:hint="eastAsia"/>
                <w:lang w:val="en-US" w:eastAsia="ja-JP"/>
              </w:rPr>
              <w:t>28</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lang w:val="en-US" w:eastAsia="ja-JP"/>
              </w:rPr>
              <w:t>n77</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n78</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w:t>
            </w:r>
            <w:r w:rsidRPr="002B68A9">
              <w:rPr>
                <w:lang w:val="en-US"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val="sv-SE" w:eastAsia="zh-CN"/>
              </w:rPr>
            </w:pPr>
            <w:r w:rsidRPr="002B68A9">
              <w:rPr>
                <w:rFonts w:hint="eastAsia"/>
                <w:lang w:val="en-US" w:eastAsia="ja-JP"/>
              </w:rPr>
              <w:t>28</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lang w:val="en-US" w:eastAsia="ja-JP"/>
              </w:rPr>
              <w:t>n78</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n79</w:t>
            </w: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w:t>
            </w:r>
            <w:r w:rsidRPr="002B68A9">
              <w:rPr>
                <w:lang w:val="en-US"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hint="eastAsia"/>
                <w:lang w:val="en-US"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val="sv-SE" w:eastAsia="zh-CN"/>
              </w:rPr>
            </w:pPr>
            <w:r w:rsidRPr="002B68A9">
              <w:rPr>
                <w:rFonts w:hint="eastAsia"/>
                <w:lang w:val="en-US" w:eastAsia="ja-JP"/>
              </w:rPr>
              <w:t>28</w:t>
            </w:r>
          </w:p>
        </w:tc>
        <w:tc>
          <w:tcPr>
            <w:tcW w:w="2952" w:type="dxa"/>
            <w:vAlign w:val="center"/>
          </w:tcPr>
          <w:p w:rsidR="00353105" w:rsidRPr="002B68A9" w:rsidRDefault="00353105" w:rsidP="00663CA4">
            <w:pPr>
              <w:pStyle w:val="TAC"/>
              <w:rPr>
                <w:rFonts w:cs="Arial"/>
                <w:szCs w:val="18"/>
                <w:lang w:eastAsia="ja-JP"/>
              </w:rPr>
            </w:pPr>
            <w:r w:rsidRPr="002B68A9">
              <w:rPr>
                <w:rFonts w:hint="eastAsia"/>
                <w:lang w:val="en-US" w:eastAsia="ja-JP"/>
              </w:rPr>
              <w:t>0.6</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n77</w:t>
            </w: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rFonts w:cs="Arial"/>
                <w:szCs w:val="18"/>
                <w:lang w:eastAsia="zh-CN"/>
              </w:rPr>
            </w:pPr>
            <w:r w:rsidRPr="002B68A9">
              <w:rPr>
                <w:rFonts w:cs="Arial" w:hint="eastAsia"/>
                <w:lang w:eastAsia="ja-JP"/>
              </w:rPr>
              <w:t>n77</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n78</w:t>
            </w: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n78</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n79</w:t>
            </w: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21</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rFonts w:cs="Arial"/>
                <w:szCs w:val="18"/>
                <w:lang w:eastAsia="zh-CN"/>
              </w:rPr>
            </w:pPr>
            <w:r w:rsidRPr="002B68A9">
              <w:rPr>
                <w:rFonts w:cs="Arial" w:hint="eastAsia"/>
                <w:lang w:eastAsia="ja-JP"/>
              </w:rPr>
              <w:t>42</w:t>
            </w:r>
          </w:p>
        </w:tc>
        <w:tc>
          <w:tcPr>
            <w:tcW w:w="2952" w:type="dxa"/>
            <w:vAlign w:val="center"/>
          </w:tcPr>
          <w:p w:rsidR="00353105" w:rsidRPr="002B68A9" w:rsidRDefault="00353105" w:rsidP="00663CA4">
            <w:pPr>
              <w:pStyle w:val="TAC"/>
              <w:rPr>
                <w:rFonts w:cs="Arial"/>
                <w:szCs w:val="18"/>
                <w:lang w:eastAsia="ja-JP"/>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cs="Arial"/>
                <w:szCs w:val="18"/>
              </w:rPr>
              <w:t>DC_1-28-</w:t>
            </w:r>
            <w:r w:rsidRPr="002B68A9">
              <w:rPr>
                <w:rFonts w:cs="Arial" w:hint="eastAsia"/>
                <w:szCs w:val="18"/>
                <w:lang w:eastAsia="ja-JP"/>
              </w:rPr>
              <w:t>42</w:t>
            </w:r>
            <w:r w:rsidRPr="002B68A9">
              <w:rPr>
                <w:rFonts w:cs="Arial"/>
                <w:szCs w:val="18"/>
              </w:rPr>
              <w:t>_n77</w:t>
            </w:r>
          </w:p>
        </w:tc>
        <w:tc>
          <w:tcPr>
            <w:tcW w:w="2952" w:type="dxa"/>
          </w:tcPr>
          <w:p w:rsidR="00353105" w:rsidRPr="002B68A9" w:rsidRDefault="00353105" w:rsidP="00663CA4">
            <w:pPr>
              <w:pStyle w:val="TAC"/>
              <w:rPr>
                <w:lang w:eastAsia="ja-JP"/>
              </w:rPr>
            </w:pPr>
            <w:r w:rsidRPr="002B68A9">
              <w:rPr>
                <w:rFonts w:cs="Arial"/>
                <w:szCs w:val="18"/>
                <w:lang w:eastAsia="ja-JP"/>
              </w:rPr>
              <w:t>1</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n77</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353105" w:rsidRPr="002B68A9" w:rsidRDefault="00353105" w:rsidP="00663CA4">
            <w:pPr>
              <w:pStyle w:val="TAC"/>
              <w:rPr>
                <w:lang w:eastAsia="ja-JP"/>
              </w:rPr>
            </w:pPr>
            <w:r w:rsidRPr="002B68A9">
              <w:rPr>
                <w:rFonts w:cs="Arial"/>
                <w:szCs w:val="18"/>
                <w:lang w:eastAsia="ja-JP"/>
              </w:rPr>
              <w:t>1</w:t>
            </w:r>
          </w:p>
        </w:tc>
        <w:tc>
          <w:tcPr>
            <w:tcW w:w="2952" w:type="dxa"/>
            <w:vAlign w:val="center"/>
          </w:tcPr>
          <w:p w:rsidR="00353105" w:rsidRPr="002B68A9" w:rsidRDefault="00353105" w:rsidP="00663CA4">
            <w:pPr>
              <w:pStyle w:val="TAC"/>
            </w:pPr>
            <w:r w:rsidRPr="002B68A9">
              <w:rPr>
                <w:rFonts w:cs="Arial" w:hint="eastAsia"/>
                <w:szCs w:val="18"/>
                <w:lang w:eastAsia="ja-JP"/>
              </w:rPr>
              <w:t>0.</w:t>
            </w:r>
            <w:r w:rsidRPr="002B68A9">
              <w:rPr>
                <w:rFonts w:cs="Arial"/>
                <w:szCs w:val="18"/>
                <w:lang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n78</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9</w:t>
            </w:r>
          </w:p>
        </w:tc>
        <w:tc>
          <w:tcPr>
            <w:tcW w:w="2952" w:type="dxa"/>
          </w:tcPr>
          <w:p w:rsidR="00353105" w:rsidRPr="002B68A9" w:rsidRDefault="00353105" w:rsidP="00663CA4">
            <w:pPr>
              <w:pStyle w:val="TAC"/>
              <w:rPr>
                <w:lang w:eastAsia="ja-JP"/>
              </w:rPr>
            </w:pPr>
            <w:r w:rsidRPr="002B68A9">
              <w:rPr>
                <w:rFonts w:cs="Arial"/>
                <w:szCs w:val="18"/>
                <w:lang w:eastAsia="ja-JP"/>
              </w:rPr>
              <w:t>1</w:t>
            </w:r>
          </w:p>
        </w:tc>
        <w:tc>
          <w:tcPr>
            <w:tcW w:w="2952" w:type="dxa"/>
            <w:vAlign w:val="center"/>
          </w:tcPr>
          <w:p w:rsidR="00353105" w:rsidRPr="002B68A9" w:rsidRDefault="00353105" w:rsidP="00663CA4">
            <w:pPr>
              <w:pStyle w:val="TAC"/>
            </w:pPr>
            <w:r w:rsidRPr="002B68A9">
              <w:rPr>
                <w:rFonts w:cs="Arial" w:hint="eastAsia"/>
                <w:szCs w:val="18"/>
                <w:lang w:eastAsia="ja-JP"/>
              </w:rPr>
              <w:t>0.</w:t>
            </w:r>
            <w:r w:rsidRPr="002B68A9">
              <w:rPr>
                <w:rFonts w:cs="Arial"/>
                <w:szCs w:val="18"/>
                <w:lang w:eastAsia="ja-JP"/>
              </w:rPr>
              <w:t>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_n77</w:t>
            </w:r>
          </w:p>
        </w:tc>
        <w:tc>
          <w:tcPr>
            <w:tcW w:w="2952" w:type="dxa"/>
          </w:tcPr>
          <w:p w:rsidR="00353105" w:rsidRPr="002B68A9" w:rsidRDefault="00353105" w:rsidP="00663CA4">
            <w:pPr>
              <w:pStyle w:val="TAC"/>
              <w:rPr>
                <w:lang w:eastAsia="ja-JP"/>
              </w:rPr>
            </w:pPr>
            <w:r w:rsidRPr="002B68A9">
              <w:rPr>
                <w:rFonts w:cs="Arial" w:hint="eastAsia"/>
                <w:lang w:eastAsia="ja-JP"/>
              </w:rPr>
              <w:t>1</w:t>
            </w:r>
          </w:p>
        </w:tc>
        <w:tc>
          <w:tcPr>
            <w:tcW w:w="2952" w:type="dxa"/>
            <w:vAlign w:val="center"/>
          </w:tcPr>
          <w:p w:rsidR="00353105" w:rsidRPr="002B68A9" w:rsidRDefault="00353105" w:rsidP="00663CA4">
            <w:pPr>
              <w:pStyle w:val="TAC"/>
            </w:pPr>
            <w:r w:rsidRPr="002B68A9">
              <w:rPr>
                <w:rFonts w:cs="Arial" w:hint="eastAsia"/>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353105" w:rsidRPr="002B68A9" w:rsidRDefault="00353105" w:rsidP="00663CA4">
            <w:pPr>
              <w:pStyle w:val="TAC"/>
              <w:rPr>
                <w:lang w:eastAsia="ja-JP"/>
              </w:rPr>
            </w:pPr>
            <w:r w:rsidRPr="002B68A9">
              <w:rPr>
                <w:rFonts w:cs="Arial" w:hint="eastAsia"/>
                <w:lang w:eastAsia="ja-JP"/>
              </w:rPr>
              <w:t>1</w:t>
            </w:r>
          </w:p>
        </w:tc>
        <w:tc>
          <w:tcPr>
            <w:tcW w:w="2952" w:type="dxa"/>
            <w:vAlign w:val="center"/>
          </w:tcPr>
          <w:p w:rsidR="00353105" w:rsidRPr="002B68A9" w:rsidRDefault="00353105" w:rsidP="00663CA4">
            <w:pPr>
              <w:pStyle w:val="TAC"/>
            </w:pPr>
            <w:r w:rsidRPr="002B68A9">
              <w:rPr>
                <w:rFonts w:cs="Arial" w:hint="eastAsia"/>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41</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DC_1-41-42_n79</w:t>
            </w:r>
          </w:p>
        </w:tc>
        <w:tc>
          <w:tcPr>
            <w:tcW w:w="2952" w:type="dxa"/>
          </w:tcPr>
          <w:p w:rsidR="00353105" w:rsidRPr="002B68A9" w:rsidRDefault="00353105" w:rsidP="00663CA4">
            <w:pPr>
              <w:pStyle w:val="TAC"/>
              <w:rPr>
                <w:rFonts w:cs="Arial"/>
                <w:lang w:eastAsia="ja-JP"/>
              </w:rPr>
            </w:pPr>
            <w:r w:rsidRPr="002B68A9">
              <w:t>1</w:t>
            </w:r>
          </w:p>
        </w:tc>
        <w:tc>
          <w:tcPr>
            <w:tcW w:w="2952" w:type="dxa"/>
          </w:tcPr>
          <w:p w:rsidR="00353105" w:rsidRPr="002B68A9" w:rsidRDefault="00353105" w:rsidP="00663CA4">
            <w:pPr>
              <w:pStyle w:val="TAC"/>
              <w:rPr>
                <w:rFonts w:cs="Arial"/>
                <w:lang w:eastAsia="ja-JP"/>
              </w:rPr>
            </w:pPr>
            <w:r w:rsidRPr="002B68A9">
              <w:t>0.5</w:t>
            </w:r>
          </w:p>
        </w:tc>
      </w:tr>
      <w:tr w:rsidR="00353105" w:rsidRPr="002B68A9" w:rsidTr="00663CA4">
        <w:trPr>
          <w:jc w:val="center"/>
        </w:trPr>
        <w:tc>
          <w:tcPr>
            <w:tcW w:w="2336" w:type="dxa"/>
            <w:vMerge/>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rFonts w:cs="Arial"/>
                <w:lang w:eastAsia="ja-JP"/>
              </w:rPr>
            </w:pPr>
            <w:r w:rsidRPr="002B68A9">
              <w:t>41</w:t>
            </w:r>
          </w:p>
        </w:tc>
        <w:tc>
          <w:tcPr>
            <w:tcW w:w="2952" w:type="dxa"/>
          </w:tcPr>
          <w:p w:rsidR="00353105" w:rsidRPr="002B68A9" w:rsidRDefault="00353105" w:rsidP="00663CA4">
            <w:pPr>
              <w:pStyle w:val="TAC"/>
              <w:rPr>
                <w:rFonts w:cs="Arial"/>
                <w:lang w:eastAsia="ja-JP"/>
              </w:rPr>
            </w:pPr>
            <w:r w:rsidRPr="002B68A9">
              <w:t>0.5</w:t>
            </w:r>
          </w:p>
        </w:tc>
      </w:tr>
      <w:tr w:rsidR="00353105" w:rsidRPr="002B68A9" w:rsidTr="00663CA4">
        <w:trPr>
          <w:jc w:val="center"/>
        </w:trPr>
        <w:tc>
          <w:tcPr>
            <w:tcW w:w="2336" w:type="dxa"/>
            <w:vMerge/>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rFonts w:cs="Arial"/>
                <w:lang w:eastAsia="ja-JP"/>
              </w:rPr>
            </w:pPr>
            <w:r w:rsidRPr="002B68A9">
              <w:t>42</w:t>
            </w:r>
          </w:p>
        </w:tc>
        <w:tc>
          <w:tcPr>
            <w:tcW w:w="2952" w:type="dxa"/>
          </w:tcPr>
          <w:p w:rsidR="00353105" w:rsidRPr="002B68A9" w:rsidRDefault="00353105" w:rsidP="00663CA4">
            <w:pPr>
              <w:pStyle w:val="TAC"/>
              <w:rPr>
                <w:rFonts w:cs="Arial"/>
                <w:lang w:eastAsia="ja-JP"/>
              </w:rPr>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b/>
                <w:szCs w:val="18"/>
              </w:rPr>
            </w:pPr>
            <w:r w:rsidRPr="002B68A9">
              <w:t>DC_2-66-(n)71</w:t>
            </w:r>
            <w:del w:id="47" w:author="Changes in RAN4#89 by Nokia" w:date="2018-10-25T13:30:00Z">
              <w:r w:rsidRPr="002B68A9" w:rsidDel="00AC0C56">
                <w:delText>B</w:delText>
              </w:r>
            </w:del>
          </w:p>
        </w:tc>
        <w:tc>
          <w:tcPr>
            <w:tcW w:w="2952" w:type="dxa"/>
          </w:tcPr>
          <w:p w:rsidR="00353105" w:rsidRPr="002B68A9" w:rsidRDefault="00353105" w:rsidP="00663CA4">
            <w:pPr>
              <w:pStyle w:val="TAC"/>
            </w:pPr>
            <w:r w:rsidRPr="002B68A9">
              <w:t>2</w:t>
            </w:r>
          </w:p>
        </w:tc>
        <w:tc>
          <w:tcPr>
            <w:tcW w:w="2952" w:type="dxa"/>
          </w:tcPr>
          <w:p w:rsidR="00353105" w:rsidRPr="002B68A9" w:rsidRDefault="00353105" w:rsidP="00663CA4">
            <w:pPr>
              <w:pStyle w:val="TAC"/>
            </w:pPr>
            <w:r w:rsidRPr="002B68A9">
              <w:t>0.5</w:t>
            </w:r>
          </w:p>
        </w:tc>
      </w:tr>
      <w:tr w:rsidR="00353105" w:rsidRPr="002B68A9" w:rsidTr="00663CA4">
        <w:trPr>
          <w:jc w:val="center"/>
        </w:trPr>
        <w:tc>
          <w:tcPr>
            <w:tcW w:w="2336" w:type="dxa"/>
            <w:vMerge/>
          </w:tcPr>
          <w:p w:rsidR="00353105" w:rsidRPr="002B68A9" w:rsidRDefault="00353105" w:rsidP="00663CA4">
            <w:pPr>
              <w:pStyle w:val="TAC"/>
              <w:rPr>
                <w:rFonts w:cs="Arial"/>
                <w:b/>
                <w:szCs w:val="18"/>
              </w:rPr>
            </w:pPr>
          </w:p>
        </w:tc>
        <w:tc>
          <w:tcPr>
            <w:tcW w:w="2952" w:type="dxa"/>
          </w:tcPr>
          <w:p w:rsidR="00353105" w:rsidRPr="002B68A9" w:rsidRDefault="00353105" w:rsidP="00663CA4">
            <w:pPr>
              <w:pStyle w:val="TAC"/>
            </w:pPr>
            <w:r w:rsidRPr="002B68A9">
              <w:t>66</w:t>
            </w:r>
          </w:p>
        </w:tc>
        <w:tc>
          <w:tcPr>
            <w:tcW w:w="2952" w:type="dxa"/>
          </w:tcPr>
          <w:p w:rsidR="00353105" w:rsidRPr="002B68A9" w:rsidRDefault="00353105" w:rsidP="00663CA4">
            <w:pPr>
              <w:pStyle w:val="TAC"/>
            </w:pPr>
            <w:r w:rsidRPr="002B68A9">
              <w:t>0.5</w:t>
            </w:r>
          </w:p>
        </w:tc>
      </w:tr>
      <w:tr w:rsidR="00353105" w:rsidRPr="002B68A9" w:rsidTr="00663CA4">
        <w:trPr>
          <w:jc w:val="center"/>
        </w:trPr>
        <w:tc>
          <w:tcPr>
            <w:tcW w:w="2336" w:type="dxa"/>
            <w:vMerge/>
          </w:tcPr>
          <w:p w:rsidR="00353105" w:rsidRPr="002B68A9" w:rsidRDefault="00353105" w:rsidP="00663CA4">
            <w:pPr>
              <w:pStyle w:val="TAC"/>
              <w:rPr>
                <w:rFonts w:cs="Arial"/>
                <w:b/>
                <w:szCs w:val="18"/>
              </w:rPr>
            </w:pPr>
          </w:p>
        </w:tc>
        <w:tc>
          <w:tcPr>
            <w:tcW w:w="2952" w:type="dxa"/>
          </w:tcPr>
          <w:p w:rsidR="00353105" w:rsidRPr="002B68A9" w:rsidRDefault="00353105" w:rsidP="00663CA4">
            <w:pPr>
              <w:pStyle w:val="TAC"/>
            </w:pPr>
            <w:r w:rsidRPr="002B68A9">
              <w:t>71</w:t>
            </w:r>
          </w:p>
        </w:tc>
        <w:tc>
          <w:tcPr>
            <w:tcW w:w="2952" w:type="dxa"/>
            <w:vMerge w:val="restart"/>
            <w:vAlign w:val="center"/>
          </w:tcPr>
          <w:p w:rsidR="00353105" w:rsidRPr="002B68A9" w:rsidRDefault="00353105" w:rsidP="00663CA4">
            <w:pPr>
              <w:pStyle w:val="TAC"/>
            </w:pPr>
            <w:r w:rsidRPr="002B68A9">
              <w:t>0.3</w:t>
            </w:r>
          </w:p>
        </w:tc>
      </w:tr>
      <w:tr w:rsidR="00353105" w:rsidRPr="002B68A9" w:rsidTr="00663CA4">
        <w:trPr>
          <w:jc w:val="center"/>
        </w:trPr>
        <w:tc>
          <w:tcPr>
            <w:tcW w:w="2336" w:type="dxa"/>
            <w:vMerge/>
          </w:tcPr>
          <w:p w:rsidR="00353105" w:rsidRPr="002B68A9" w:rsidRDefault="00353105" w:rsidP="00663CA4">
            <w:pPr>
              <w:pStyle w:val="TAC"/>
              <w:rPr>
                <w:rFonts w:cs="Arial"/>
                <w:b/>
                <w:szCs w:val="18"/>
              </w:rPr>
            </w:pPr>
          </w:p>
        </w:tc>
        <w:tc>
          <w:tcPr>
            <w:tcW w:w="2952" w:type="dxa"/>
          </w:tcPr>
          <w:p w:rsidR="00353105" w:rsidRPr="002B68A9" w:rsidRDefault="00353105" w:rsidP="00663CA4">
            <w:pPr>
              <w:pStyle w:val="TAC"/>
            </w:pPr>
            <w:r w:rsidRPr="002B68A9">
              <w:t>n71</w:t>
            </w:r>
          </w:p>
        </w:tc>
        <w:tc>
          <w:tcPr>
            <w:tcW w:w="2952" w:type="dxa"/>
            <w:vMerge/>
          </w:tcPr>
          <w:p w:rsidR="00353105" w:rsidRPr="002B68A9" w:rsidRDefault="00353105" w:rsidP="00663CA4">
            <w:pPr>
              <w:pStyle w:val="TAC"/>
            </w:pP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rFonts w:eastAsia="Malgun Gothic"/>
                <w:lang w:eastAsia="ko-KR"/>
              </w:rPr>
              <w:t>3</w:t>
            </w:r>
            <w:r w:rsidRPr="002B68A9">
              <w:t>-</w:t>
            </w:r>
            <w:r w:rsidRPr="002B68A9">
              <w:rPr>
                <w:rFonts w:eastAsia="Malgun Gothic"/>
                <w:lang w:eastAsia="ko-KR"/>
              </w:rPr>
              <w:t>5-7</w:t>
            </w:r>
            <w:r w:rsidRPr="002B68A9">
              <w:rPr>
                <w:rFonts w:eastAsia="Malgun Gothic"/>
                <w:lang w:val="sv-SE" w:eastAsia="ko-KR"/>
              </w:rPr>
              <w:t>_</w:t>
            </w:r>
            <w:r w:rsidRPr="002B68A9">
              <w:rPr>
                <w:lang w:eastAsia="ja-JP"/>
              </w:rPr>
              <w:t>n</w:t>
            </w:r>
            <w:r w:rsidRPr="002B68A9">
              <w:rPr>
                <w:rFonts w:eastAsia="Malgun Gothic"/>
                <w:lang w:eastAsia="ko-KR"/>
              </w:rPr>
              <w:t>78</w:t>
            </w:r>
            <w:r w:rsidRPr="002B68A9">
              <w:t>, DC_3-5-7-7_n78</w:t>
            </w:r>
            <w:del w:id="48" w:author="Changes in RAN4#89 by Nokia" w:date="2018-10-25T13:30:00Z">
              <w:r w:rsidRPr="002B68A9" w:rsidDel="00AC0C56">
                <w:delText>A</w:delText>
              </w:r>
            </w:del>
          </w:p>
        </w:tc>
        <w:tc>
          <w:tcPr>
            <w:tcW w:w="2952" w:type="dxa"/>
          </w:tcPr>
          <w:p w:rsidR="00353105" w:rsidRPr="002B68A9" w:rsidRDefault="00353105" w:rsidP="00663CA4">
            <w:pPr>
              <w:pStyle w:val="TAC"/>
              <w:rPr>
                <w:lang w:eastAsia="ja-JP"/>
              </w:rPr>
            </w:pPr>
            <w:r w:rsidRPr="002B68A9">
              <w:rPr>
                <w:rFonts w:eastAsia="Malgun Gothic"/>
                <w:lang w:eastAsia="ko-KR"/>
              </w:rPr>
              <w:t>3</w:t>
            </w:r>
          </w:p>
        </w:tc>
        <w:tc>
          <w:tcPr>
            <w:tcW w:w="2952" w:type="dxa"/>
            <w:vAlign w:val="center"/>
          </w:tcPr>
          <w:p w:rsidR="00353105" w:rsidRPr="002B68A9" w:rsidRDefault="00353105" w:rsidP="00663CA4">
            <w:pPr>
              <w:pStyle w:val="TAC"/>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algun Gothic"/>
                <w:lang w:eastAsia="ko-KR"/>
              </w:rPr>
              <w:t>5</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eastAsia="Malgun Gothic"/>
                <w:lang w:eastAsia="ko-KR"/>
              </w:rPr>
              <w:t>7</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353105" w:rsidRPr="002B68A9" w:rsidRDefault="00353105" w:rsidP="00663CA4">
            <w:pPr>
              <w:pStyle w:val="TAC"/>
            </w:pPr>
            <w:r w:rsidRPr="002B68A9">
              <w:rPr>
                <w:rFonts w:eastAsia="Malgun Gothic"/>
                <w:lang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DC_3-7-20_n28</w:t>
            </w:r>
          </w:p>
        </w:tc>
        <w:tc>
          <w:tcPr>
            <w:tcW w:w="2952" w:type="dxa"/>
          </w:tcPr>
          <w:p w:rsidR="00353105" w:rsidRPr="002B68A9" w:rsidRDefault="00353105" w:rsidP="00663CA4">
            <w:pPr>
              <w:pStyle w:val="TAC"/>
              <w:rPr>
                <w:lang w:eastAsia="ja-JP"/>
              </w:rPr>
            </w:pPr>
            <w:r w:rsidRPr="002B68A9">
              <w:rPr>
                <w:rFonts w:cs="Arial"/>
                <w:lang w:val="fr-FR" w:eastAsia="zh-TW"/>
              </w:rPr>
              <w:t>3</w:t>
            </w:r>
          </w:p>
        </w:tc>
        <w:tc>
          <w:tcPr>
            <w:tcW w:w="2952" w:type="dxa"/>
            <w:vAlign w:val="center"/>
          </w:tcPr>
          <w:p w:rsidR="00353105" w:rsidRPr="002B68A9" w:rsidRDefault="00353105" w:rsidP="00663CA4">
            <w:pPr>
              <w:pStyle w:val="TAC"/>
            </w:pPr>
            <w:r w:rsidRPr="002B68A9">
              <w:rPr>
                <w:rFonts w:eastAsia="Malgun Gothic" w:cs="Arial"/>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lang w:val="fr-FR" w:eastAsia="zh-TW"/>
              </w:rPr>
              <w:t>7</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Del="00784360" w:rsidRDefault="00353105" w:rsidP="00663CA4">
            <w:pPr>
              <w:pStyle w:val="TAC"/>
              <w:rPr>
                <w:lang w:eastAsia="ja-JP"/>
              </w:rPr>
            </w:pPr>
            <w:r w:rsidRPr="002B68A9">
              <w:rPr>
                <w:rFonts w:cs="Arial"/>
                <w:lang w:val="fr-FR" w:eastAsia="zh-TW"/>
              </w:rPr>
              <w:t>20</w:t>
            </w:r>
          </w:p>
        </w:tc>
        <w:tc>
          <w:tcPr>
            <w:tcW w:w="2952" w:type="dxa"/>
            <w:vAlign w:val="center"/>
          </w:tcPr>
          <w:p w:rsidR="00353105" w:rsidRPr="002B68A9" w:rsidDel="00784360" w:rsidRDefault="00353105" w:rsidP="00663CA4">
            <w:pPr>
              <w:pStyle w:val="TAC"/>
              <w:rPr>
                <w:rFonts w:eastAsia="Malgun Gothic"/>
                <w:lang w:eastAsia="ko-KR"/>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lang w:eastAsia="ja-JP"/>
              </w:rPr>
              <w:t>n</w:t>
            </w:r>
            <w:r w:rsidRPr="002B68A9">
              <w:rPr>
                <w:rFonts w:cs="Arial"/>
                <w:lang w:val="fr-FR" w:eastAsia="zh-TW"/>
              </w:rPr>
              <w:t>28</w:t>
            </w:r>
          </w:p>
        </w:tc>
        <w:tc>
          <w:tcPr>
            <w:tcW w:w="2952" w:type="dxa"/>
            <w:vAlign w:val="center"/>
          </w:tcPr>
          <w:p w:rsidR="00353105" w:rsidRPr="002B68A9" w:rsidRDefault="00353105" w:rsidP="00663CA4">
            <w:pPr>
              <w:pStyle w:val="TAC"/>
              <w:rPr>
                <w:rFonts w:eastAsia="MS Mincho"/>
                <w:lang w:eastAsia="ja-JP"/>
              </w:rPr>
            </w:pPr>
            <w:r w:rsidRPr="002B68A9">
              <w:rPr>
                <w:rFonts w:eastAsia="Malgun Gothic" w:cs="Arial"/>
                <w:lang w:eastAsia="ko-KR"/>
              </w:rPr>
              <w:t>0.5</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3-7-20</w:t>
            </w:r>
            <w:r w:rsidRPr="002B68A9">
              <w:rPr>
                <w:b w:val="0"/>
                <w:lang w:val="sv-SE" w:eastAsia="ja-JP"/>
              </w:rPr>
              <w:t>_</w:t>
            </w:r>
            <w:r w:rsidRPr="002B68A9">
              <w:rPr>
                <w:b w:val="0"/>
                <w:lang w:eastAsia="ja-JP"/>
              </w:rPr>
              <w:t>n78</w:t>
            </w:r>
          </w:p>
        </w:tc>
        <w:tc>
          <w:tcPr>
            <w:tcW w:w="2952" w:type="dxa"/>
            <w:vAlign w:val="center"/>
          </w:tcPr>
          <w:p w:rsidR="00353105" w:rsidRPr="002B68A9" w:rsidRDefault="00353105" w:rsidP="00663CA4">
            <w:pPr>
              <w:pStyle w:val="TAC"/>
              <w:rPr>
                <w:lang w:eastAsia="ja-JP"/>
              </w:rPr>
            </w:pPr>
            <w:r w:rsidRPr="002B68A9">
              <w:rPr>
                <w:rFonts w:eastAsia="MS Mincho" w:cs="Arial"/>
                <w:lang w:eastAsia="ja-JP"/>
              </w:rPr>
              <w:t>3</w:t>
            </w:r>
          </w:p>
        </w:tc>
        <w:tc>
          <w:tcPr>
            <w:tcW w:w="2952" w:type="dxa"/>
            <w:vAlign w:val="center"/>
          </w:tcPr>
          <w:p w:rsidR="00353105" w:rsidRPr="002B68A9" w:rsidRDefault="00353105" w:rsidP="00663CA4">
            <w:pPr>
              <w:pStyle w:val="TAC"/>
              <w:rPr>
                <w:rFonts w:eastAsia="Malgun Gothic"/>
                <w:lang w:eastAsia="ko-KR"/>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cs="Arial"/>
                <w:lang w:eastAsia="ja-JP"/>
              </w:rPr>
              <w:t>7</w:t>
            </w:r>
          </w:p>
        </w:tc>
        <w:tc>
          <w:tcPr>
            <w:tcW w:w="2952" w:type="dxa"/>
            <w:vAlign w:val="center"/>
          </w:tcPr>
          <w:p w:rsidR="00353105" w:rsidRPr="002B68A9" w:rsidRDefault="00353105" w:rsidP="00663CA4">
            <w:pPr>
              <w:pStyle w:val="TAC"/>
              <w:rPr>
                <w:rFonts w:eastAsia="Malgun Gothic"/>
                <w:lang w:eastAsia="ko-KR"/>
              </w:rPr>
            </w:pPr>
            <w:r w:rsidRPr="002B68A9">
              <w:rPr>
                <w:rFonts w:eastAsia="MS Mincho" w:cs="Arial"/>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cs="Arial"/>
                <w:lang w:eastAsia="ja-JP"/>
              </w:rPr>
              <w:t>20</w:t>
            </w:r>
          </w:p>
        </w:tc>
        <w:tc>
          <w:tcPr>
            <w:tcW w:w="2952" w:type="dxa"/>
            <w:vAlign w:val="center"/>
          </w:tcPr>
          <w:p w:rsidR="00353105" w:rsidRPr="002B68A9" w:rsidRDefault="00353105" w:rsidP="00663CA4">
            <w:pPr>
              <w:pStyle w:val="TAC"/>
              <w:rPr>
                <w:rFonts w:eastAsia="Malgun Gothic"/>
                <w:lang w:eastAsia="ko-KR"/>
              </w:rPr>
            </w:pPr>
            <w:r w:rsidRPr="002B68A9">
              <w:rPr>
                <w:rFonts w:eastAsia="MS Mincho"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eastAsia="MS Mincho" w:cs="Arial"/>
                <w:lang w:eastAsia="ja-JP"/>
              </w:rPr>
              <w:t>n78</w:t>
            </w:r>
          </w:p>
        </w:tc>
        <w:tc>
          <w:tcPr>
            <w:tcW w:w="2952" w:type="dxa"/>
            <w:vAlign w:val="center"/>
          </w:tcPr>
          <w:p w:rsidR="00353105" w:rsidRPr="002B68A9" w:rsidRDefault="00353105" w:rsidP="00663CA4">
            <w:pPr>
              <w:pStyle w:val="TAC"/>
              <w:rPr>
                <w:rFonts w:eastAsia="Malgun Gothic"/>
                <w:lang w:eastAsia="ko-KR"/>
              </w:rPr>
            </w:pPr>
            <w:r w:rsidRPr="002B68A9">
              <w:rPr>
                <w:rFonts w:eastAsia="MS Mincho" w:cs="Arial"/>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3-7-28</w:t>
            </w:r>
            <w:r w:rsidRPr="002B68A9">
              <w:rPr>
                <w:b w:val="0"/>
                <w:lang w:val="sv-SE" w:eastAsia="ja-JP"/>
              </w:rPr>
              <w:t>_</w:t>
            </w:r>
            <w:r w:rsidRPr="002B68A9">
              <w:rPr>
                <w:b w:val="0"/>
                <w:lang w:eastAsia="ja-JP"/>
              </w:rPr>
              <w:t>n78</w:t>
            </w:r>
          </w:p>
        </w:tc>
        <w:tc>
          <w:tcPr>
            <w:tcW w:w="2952" w:type="dxa"/>
            <w:vAlign w:val="center"/>
          </w:tcPr>
          <w:p w:rsidR="00353105" w:rsidRPr="002B68A9" w:rsidRDefault="00353105" w:rsidP="00663CA4">
            <w:pPr>
              <w:pStyle w:val="TAC"/>
              <w:rPr>
                <w:lang w:eastAsia="ja-JP"/>
              </w:rPr>
            </w:pPr>
            <w:r w:rsidRPr="002B68A9">
              <w:rPr>
                <w:rFonts w:cs="Arial"/>
                <w:lang w:eastAsia="ja-JP"/>
              </w:rPr>
              <w:t>3</w:t>
            </w:r>
          </w:p>
        </w:tc>
        <w:tc>
          <w:tcPr>
            <w:tcW w:w="2952" w:type="dxa"/>
            <w:vAlign w:val="center"/>
          </w:tcPr>
          <w:p w:rsidR="00353105" w:rsidRPr="002B68A9" w:rsidRDefault="00353105" w:rsidP="00663CA4">
            <w:pPr>
              <w:pStyle w:val="TAC"/>
              <w:rPr>
                <w:rFonts w:eastAsia="Malgun Gothic"/>
                <w:lang w:eastAsia="ko-KR"/>
              </w:rPr>
            </w:pPr>
            <w:r w:rsidRPr="002B68A9">
              <w:rPr>
                <w:rFonts w:eastAsia="Malgun Gothic" w:cs="Arial"/>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lang w:eastAsia="ja-JP"/>
              </w:rPr>
              <w:t>7</w:t>
            </w:r>
          </w:p>
        </w:tc>
        <w:tc>
          <w:tcPr>
            <w:tcW w:w="2952" w:type="dxa"/>
            <w:vAlign w:val="center"/>
          </w:tcPr>
          <w:p w:rsidR="00353105" w:rsidRPr="002B68A9" w:rsidRDefault="00353105" w:rsidP="00663CA4">
            <w:pPr>
              <w:pStyle w:val="TAC"/>
              <w:rPr>
                <w:rFonts w:eastAsia="Malgun Gothic"/>
                <w:lang w:eastAsia="ko-KR"/>
              </w:rPr>
            </w:pPr>
            <w:r w:rsidRPr="002B68A9">
              <w:rPr>
                <w:rFonts w:eastAsia="Malgun Gothic" w:cs="Arial" w:hint="eastAsia"/>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lang w:eastAsia="ja-JP"/>
              </w:rPr>
              <w:t>28</w:t>
            </w:r>
          </w:p>
        </w:tc>
        <w:tc>
          <w:tcPr>
            <w:tcW w:w="2952" w:type="dxa"/>
            <w:vAlign w:val="center"/>
          </w:tcPr>
          <w:p w:rsidR="00353105" w:rsidRPr="002B68A9" w:rsidRDefault="00353105" w:rsidP="00663CA4">
            <w:pPr>
              <w:pStyle w:val="TAC"/>
              <w:rPr>
                <w:rFonts w:eastAsia="Malgun Gothic"/>
                <w:lang w:eastAsia="ko-KR"/>
              </w:rPr>
            </w:pPr>
            <w:r w:rsidRPr="002B68A9">
              <w:rPr>
                <w:rFonts w:eastAsia="Malgun Gothic" w:cs="Arial" w:hint="eastAsia"/>
                <w:lang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lang w:eastAsia="ja-JP"/>
              </w:rPr>
              <w:t>n78</w:t>
            </w:r>
          </w:p>
        </w:tc>
        <w:tc>
          <w:tcPr>
            <w:tcW w:w="2952" w:type="dxa"/>
            <w:vAlign w:val="center"/>
          </w:tcPr>
          <w:p w:rsidR="00353105" w:rsidRPr="002B68A9" w:rsidRDefault="00353105" w:rsidP="00663CA4">
            <w:pPr>
              <w:pStyle w:val="TAC"/>
              <w:rPr>
                <w:rFonts w:eastAsia="Malgun Gothic"/>
                <w:lang w:eastAsia="ko-KR"/>
              </w:rPr>
            </w:pPr>
            <w:r w:rsidRPr="002B68A9">
              <w:rPr>
                <w:rFonts w:eastAsia="Malgun Gothic" w:cs="Arial"/>
                <w:lang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eastAsia="Malgun Gothic" w:cs="Arial"/>
                <w:szCs w:val="18"/>
                <w:lang w:eastAsia="ko-KR"/>
              </w:rPr>
              <w:t>DC_3-7_n28-n78</w:t>
            </w:r>
          </w:p>
        </w:tc>
        <w:tc>
          <w:tcPr>
            <w:tcW w:w="2952" w:type="dxa"/>
          </w:tcPr>
          <w:p w:rsidR="00353105" w:rsidRPr="002B68A9" w:rsidRDefault="00353105" w:rsidP="00663CA4">
            <w:pPr>
              <w:pStyle w:val="TAC"/>
              <w:rPr>
                <w:lang w:eastAsia="ja-JP"/>
              </w:rPr>
            </w:pPr>
            <w:r w:rsidRPr="002B68A9">
              <w:rPr>
                <w:rFonts w:eastAsia="Malgun Gothic" w:cs="Arial" w:hint="eastAsia"/>
                <w:szCs w:val="18"/>
                <w:lang w:eastAsia="ko-KR"/>
              </w:rPr>
              <w:t>3</w:t>
            </w:r>
          </w:p>
        </w:tc>
        <w:tc>
          <w:tcPr>
            <w:tcW w:w="2952" w:type="dxa"/>
            <w:vAlign w:val="center"/>
          </w:tcPr>
          <w:p w:rsidR="00353105" w:rsidRPr="002B68A9" w:rsidRDefault="00353105" w:rsidP="00663CA4">
            <w:pPr>
              <w:pStyle w:val="TAC"/>
              <w:rPr>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lang w:eastAsia="ja-JP"/>
              </w:rPr>
            </w:pPr>
            <w:r w:rsidRPr="002B68A9">
              <w:rPr>
                <w:rFonts w:eastAsia="Malgun Gothic" w:cs="Arial" w:hint="eastAsia"/>
                <w:szCs w:val="18"/>
                <w:lang w:eastAsia="ko-KR"/>
              </w:rPr>
              <w:t>7</w:t>
            </w:r>
          </w:p>
        </w:tc>
        <w:tc>
          <w:tcPr>
            <w:tcW w:w="2952" w:type="dxa"/>
            <w:vAlign w:val="center"/>
          </w:tcPr>
          <w:p w:rsidR="00353105" w:rsidRPr="002B68A9" w:rsidRDefault="00353105" w:rsidP="00663CA4">
            <w:pPr>
              <w:pStyle w:val="TAC"/>
              <w:rPr>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lang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3-19-21</w:t>
            </w:r>
            <w:r w:rsidRPr="002B68A9">
              <w:rPr>
                <w:lang w:val="sv-SE" w:eastAsia="ja-JP"/>
              </w:rPr>
              <w:t>_</w:t>
            </w:r>
            <w:r w:rsidRPr="002B68A9">
              <w:rPr>
                <w:lang w:eastAsia="ja-JP"/>
              </w:rPr>
              <w:t>n77</w:t>
            </w:r>
          </w:p>
        </w:tc>
        <w:tc>
          <w:tcPr>
            <w:tcW w:w="2952" w:type="dxa"/>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n77</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3-19-21</w:t>
            </w:r>
            <w:r w:rsidRPr="002B68A9">
              <w:rPr>
                <w:lang w:val="sv-SE" w:eastAsia="ja-JP"/>
              </w:rPr>
              <w:t>_</w:t>
            </w:r>
            <w:r w:rsidRPr="002B68A9">
              <w:rPr>
                <w:lang w:eastAsia="ja-JP"/>
              </w:rPr>
              <w:t>n78</w:t>
            </w:r>
          </w:p>
        </w:tc>
        <w:tc>
          <w:tcPr>
            <w:tcW w:w="2952" w:type="dxa"/>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n78</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3-19-21</w:t>
            </w:r>
            <w:r w:rsidRPr="002B68A9">
              <w:rPr>
                <w:lang w:val="sv-SE" w:eastAsia="ja-JP"/>
              </w:rPr>
              <w:t>_</w:t>
            </w:r>
            <w:r w:rsidRPr="002B68A9">
              <w:rPr>
                <w:lang w:eastAsia="ja-JP"/>
              </w:rPr>
              <w:t>n79</w:t>
            </w:r>
          </w:p>
        </w:tc>
        <w:tc>
          <w:tcPr>
            <w:tcW w:w="2952" w:type="dxa"/>
          </w:tcPr>
          <w:p w:rsidR="00353105" w:rsidRPr="002B68A9" w:rsidRDefault="00353105" w:rsidP="00663CA4">
            <w:pPr>
              <w:pStyle w:val="TAC"/>
              <w:rPr>
                <w:lang w:eastAsia="ja-JP"/>
              </w:rPr>
            </w:pPr>
            <w:r w:rsidRPr="002B68A9">
              <w:rPr>
                <w:lang w:eastAsia="ja-JP"/>
              </w:rPr>
              <w:t>3</w:t>
            </w:r>
          </w:p>
        </w:tc>
        <w:tc>
          <w:tcPr>
            <w:tcW w:w="2952" w:type="dxa"/>
            <w:vAlign w:val="center"/>
          </w:tcPr>
          <w:p w:rsidR="00353105" w:rsidRPr="002B68A9" w:rsidRDefault="00353105" w:rsidP="00663CA4">
            <w:pPr>
              <w:pStyle w:val="TAC"/>
            </w:pPr>
            <w:r w:rsidRPr="002B68A9">
              <w:rPr>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lang w:eastAsia="ja-JP"/>
              </w:rPr>
              <w:t>21</w:t>
            </w:r>
          </w:p>
        </w:tc>
        <w:tc>
          <w:tcPr>
            <w:tcW w:w="2952" w:type="dxa"/>
            <w:vAlign w:val="center"/>
          </w:tcPr>
          <w:p w:rsidR="00353105" w:rsidRPr="002B68A9" w:rsidRDefault="00353105" w:rsidP="00663CA4">
            <w:pPr>
              <w:pStyle w:val="TAC"/>
              <w:rPr>
                <w:rFonts w:eastAsia="MS Mincho"/>
                <w:lang w:eastAsia="ja-JP"/>
              </w:rPr>
            </w:pPr>
            <w:r w:rsidRPr="002B68A9">
              <w:rPr>
                <w:lang w:eastAsia="ja-JP"/>
              </w:rPr>
              <w:t>0.9</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lastRenderedPageBreak/>
              <w:t>DC_</w:t>
            </w:r>
            <w:r w:rsidRPr="002B68A9">
              <w:rPr>
                <w:lang w:eastAsia="ja-JP"/>
              </w:rPr>
              <w:t>3-19-42</w:t>
            </w:r>
            <w:r w:rsidRPr="002B68A9">
              <w:rPr>
                <w:lang w:val="sv-SE" w:eastAsia="ja-JP"/>
              </w:rPr>
              <w:t>_</w:t>
            </w:r>
            <w:r w:rsidRPr="002B68A9">
              <w:rPr>
                <w:lang w:eastAsia="ja-JP"/>
              </w:rPr>
              <w:t>n77</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n77</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3-19-42</w:t>
            </w:r>
            <w:r w:rsidRPr="002B68A9">
              <w:rPr>
                <w:lang w:val="sv-SE" w:eastAsia="ja-JP"/>
              </w:rPr>
              <w:t>_</w:t>
            </w:r>
            <w:r w:rsidRPr="002B68A9">
              <w:rPr>
                <w:lang w:eastAsia="ja-JP"/>
              </w:rPr>
              <w:t>n78</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n78</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3-19-42</w:t>
            </w:r>
            <w:r w:rsidRPr="002B68A9">
              <w:rPr>
                <w:lang w:val="sv-SE" w:eastAsia="ja-JP"/>
              </w:rPr>
              <w:t>_</w:t>
            </w:r>
            <w:r w:rsidRPr="002B68A9">
              <w:rPr>
                <w:lang w:eastAsia="ja-JP"/>
              </w:rPr>
              <w:t>n79</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19</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rPr>
                <w:rFonts w:eastAsia="Malgun Gothic" w:cs="Arial"/>
                <w:szCs w:val="18"/>
                <w:lang w:eastAsia="ko-KR"/>
              </w:rPr>
              <w:t>DC_3-20_n28-n78</w:t>
            </w:r>
          </w:p>
        </w:tc>
        <w:tc>
          <w:tcPr>
            <w:tcW w:w="2952" w:type="dxa"/>
          </w:tcPr>
          <w:p w:rsidR="00353105" w:rsidRPr="002B68A9" w:rsidRDefault="00353105" w:rsidP="00663CA4">
            <w:pPr>
              <w:pStyle w:val="TAC"/>
              <w:rPr>
                <w:rFonts w:cs="Arial"/>
                <w:szCs w:val="18"/>
                <w:lang w:eastAsia="ja-JP"/>
              </w:rPr>
            </w:pPr>
            <w:r w:rsidRPr="002B68A9">
              <w:rPr>
                <w:rFonts w:eastAsia="Malgun Gothic" w:cs="Arial" w:hint="eastAsia"/>
                <w:szCs w:val="18"/>
                <w:lang w:eastAsia="ko-KR"/>
              </w:rPr>
              <w:t>3</w:t>
            </w:r>
          </w:p>
        </w:tc>
        <w:tc>
          <w:tcPr>
            <w:tcW w:w="2952" w:type="dxa"/>
            <w:vAlign w:val="center"/>
          </w:tcPr>
          <w:p w:rsidR="00353105" w:rsidRPr="002B68A9" w:rsidRDefault="00353105" w:rsidP="00663CA4">
            <w:pPr>
              <w:pStyle w:val="TAC"/>
              <w:rPr>
                <w:rFonts w:cs="Arial"/>
                <w:szCs w:val="18"/>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rFonts w:cs="Arial"/>
                <w:szCs w:val="18"/>
                <w:lang w:eastAsia="ja-JP"/>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szCs w:val="18"/>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szCs w:val="18"/>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C"/>
            </w:pPr>
          </w:p>
        </w:tc>
        <w:tc>
          <w:tcPr>
            <w:tcW w:w="2952" w:type="dxa"/>
          </w:tcPr>
          <w:p w:rsidR="00353105" w:rsidRPr="002B68A9" w:rsidRDefault="00353105" w:rsidP="00663CA4">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szCs w:val="18"/>
                <w:lang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3-28-42</w:t>
            </w:r>
            <w:r w:rsidRPr="002B68A9">
              <w:rPr>
                <w:lang w:val="sv-SE" w:eastAsia="ja-JP"/>
              </w:rPr>
              <w:t>_</w:t>
            </w:r>
            <w:r w:rsidRPr="002B68A9">
              <w:rPr>
                <w:lang w:eastAsia="ja-JP"/>
              </w:rPr>
              <w:t>n77</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n77</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3-28-42</w:t>
            </w:r>
            <w:r w:rsidRPr="002B68A9">
              <w:rPr>
                <w:lang w:val="sv-SE" w:eastAsia="ja-JP"/>
              </w:rPr>
              <w:t>_</w:t>
            </w:r>
            <w:r w:rsidRPr="002B68A9">
              <w:rPr>
                <w:lang w:eastAsia="ja-JP"/>
              </w:rPr>
              <w:t>n78</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n78</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3-28-42</w:t>
            </w:r>
            <w:r w:rsidRPr="002B68A9">
              <w:rPr>
                <w:lang w:val="sv-SE" w:eastAsia="ja-JP"/>
              </w:rPr>
              <w:t>_</w:t>
            </w:r>
            <w:r w:rsidRPr="002B68A9">
              <w:rPr>
                <w:lang w:eastAsia="ja-JP"/>
              </w:rPr>
              <w:t>n79</w:t>
            </w:r>
          </w:p>
        </w:tc>
        <w:tc>
          <w:tcPr>
            <w:tcW w:w="2952" w:type="dxa"/>
          </w:tcPr>
          <w:p w:rsidR="00353105" w:rsidRPr="002B68A9" w:rsidRDefault="00353105" w:rsidP="00663CA4">
            <w:pPr>
              <w:pStyle w:val="TAC"/>
              <w:rPr>
                <w:lang w:eastAsia="ja-JP"/>
              </w:rPr>
            </w:pPr>
            <w:r w:rsidRPr="002B68A9">
              <w:rPr>
                <w:rFonts w:cs="Arial"/>
                <w:szCs w:val="18"/>
                <w:lang w:eastAsia="ja-JP"/>
              </w:rPr>
              <w:t>3</w:t>
            </w:r>
          </w:p>
        </w:tc>
        <w:tc>
          <w:tcPr>
            <w:tcW w:w="2952" w:type="dxa"/>
            <w:vAlign w:val="center"/>
          </w:tcPr>
          <w:p w:rsidR="00353105" w:rsidRPr="002B68A9" w:rsidRDefault="00353105" w:rsidP="00663CA4">
            <w:pPr>
              <w:pStyle w:val="TAC"/>
            </w:pPr>
            <w:r w:rsidRPr="002B68A9">
              <w:rPr>
                <w:rFonts w:cs="Arial" w:hint="eastAsia"/>
                <w:szCs w:val="18"/>
                <w:lang w:eastAsia="ja-JP"/>
              </w:rPr>
              <w:t>0.6</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DC_3-21-42_n77</w:t>
            </w: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21</w:t>
            </w:r>
          </w:p>
        </w:tc>
        <w:tc>
          <w:tcPr>
            <w:tcW w:w="2952" w:type="dxa"/>
          </w:tcPr>
          <w:p w:rsidR="00353105" w:rsidRPr="002B68A9" w:rsidRDefault="00353105" w:rsidP="00663CA4">
            <w:pPr>
              <w:pStyle w:val="TAC"/>
            </w:pPr>
            <w:r w:rsidRPr="002B68A9">
              <w:t>0.9</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n77</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DC_3-21-42_n78</w:t>
            </w: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21</w:t>
            </w:r>
          </w:p>
        </w:tc>
        <w:tc>
          <w:tcPr>
            <w:tcW w:w="2952" w:type="dxa"/>
          </w:tcPr>
          <w:p w:rsidR="00353105" w:rsidRPr="002B68A9" w:rsidRDefault="00353105" w:rsidP="00663CA4">
            <w:pPr>
              <w:pStyle w:val="TAC"/>
            </w:pPr>
            <w:r w:rsidRPr="002B68A9">
              <w:t>0.9</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ign w:val="center"/>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n78</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C"/>
              <w:rPr>
                <w:rFonts w:cs="Arial"/>
                <w:szCs w:val="18"/>
              </w:rPr>
            </w:pPr>
            <w:r w:rsidRPr="002B68A9">
              <w:t>DC_3-21-42_n79</w:t>
            </w:r>
          </w:p>
        </w:tc>
        <w:tc>
          <w:tcPr>
            <w:tcW w:w="2952" w:type="dxa"/>
          </w:tcPr>
          <w:p w:rsidR="00353105" w:rsidRPr="002B68A9" w:rsidRDefault="00353105" w:rsidP="00663CA4">
            <w:pPr>
              <w:pStyle w:val="TAC"/>
              <w:rPr>
                <w:lang w:eastAsia="ja-JP"/>
              </w:rPr>
            </w:pPr>
            <w:r w:rsidRPr="002B68A9">
              <w:t>3</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21</w:t>
            </w:r>
          </w:p>
        </w:tc>
        <w:tc>
          <w:tcPr>
            <w:tcW w:w="2952" w:type="dxa"/>
          </w:tcPr>
          <w:p w:rsidR="00353105" w:rsidRPr="002B68A9" w:rsidRDefault="00353105" w:rsidP="00663CA4">
            <w:pPr>
              <w:pStyle w:val="TAC"/>
            </w:pPr>
            <w:r w:rsidRPr="002B68A9">
              <w:t>0.9</w:t>
            </w:r>
          </w:p>
        </w:tc>
      </w:tr>
      <w:tr w:rsidR="00353105" w:rsidRPr="002B68A9" w:rsidTr="00663CA4">
        <w:trPr>
          <w:jc w:val="center"/>
        </w:trPr>
        <w:tc>
          <w:tcPr>
            <w:tcW w:w="2336" w:type="dxa"/>
            <w:vMerge/>
          </w:tcPr>
          <w:p w:rsidR="00353105" w:rsidRPr="002B68A9" w:rsidRDefault="00353105" w:rsidP="00663CA4">
            <w:pPr>
              <w:pStyle w:val="TAC"/>
              <w:rPr>
                <w:rFonts w:cs="Arial"/>
                <w:szCs w:val="18"/>
              </w:rPr>
            </w:pPr>
          </w:p>
        </w:tc>
        <w:tc>
          <w:tcPr>
            <w:tcW w:w="2952" w:type="dxa"/>
          </w:tcPr>
          <w:p w:rsidR="00353105" w:rsidRPr="002B68A9" w:rsidRDefault="00353105" w:rsidP="00663CA4">
            <w:pPr>
              <w:pStyle w:val="TAC"/>
              <w:rPr>
                <w:lang w:eastAsia="ja-JP"/>
              </w:rPr>
            </w:pPr>
            <w:r w:rsidRPr="002B68A9">
              <w:t>42</w:t>
            </w:r>
          </w:p>
        </w:tc>
        <w:tc>
          <w:tcPr>
            <w:tcW w:w="2952" w:type="dxa"/>
          </w:tcPr>
          <w:p w:rsidR="00353105" w:rsidRPr="002B68A9" w:rsidRDefault="00353105" w:rsidP="00663CA4">
            <w:pPr>
              <w:pStyle w:val="TAC"/>
            </w:pPr>
            <w:r w:rsidRPr="002B68A9">
              <w:t>0.8</w:t>
            </w:r>
          </w:p>
        </w:tc>
      </w:tr>
      <w:tr w:rsidR="00353105" w:rsidRPr="002B68A9" w:rsidTr="00663CA4">
        <w:trPr>
          <w:jc w:val="center"/>
        </w:trPr>
        <w:tc>
          <w:tcPr>
            <w:tcW w:w="2336" w:type="dxa"/>
            <w:vMerge w:val="restart"/>
            <w:vAlign w:val="center"/>
          </w:tcPr>
          <w:p w:rsidR="00353105" w:rsidRPr="002B68A9" w:rsidRDefault="00353105" w:rsidP="00663CA4">
            <w:pPr>
              <w:pStyle w:val="TAH"/>
              <w:rPr>
                <w:b w:val="0"/>
              </w:rPr>
            </w:pPr>
            <w:r w:rsidRPr="002B68A9">
              <w:rPr>
                <w:rFonts w:eastAsia="Malgun Gothic" w:cs="Arial" w:hint="eastAsia"/>
                <w:b w:val="0"/>
                <w:szCs w:val="18"/>
                <w:lang w:eastAsia="ko-KR"/>
              </w:rPr>
              <w:t>DC_7-20_</w:t>
            </w:r>
            <w:r w:rsidRPr="002B68A9">
              <w:rPr>
                <w:rFonts w:eastAsia="Malgun Gothic" w:cs="Arial"/>
                <w:b w:val="0"/>
                <w:szCs w:val="18"/>
                <w:lang w:eastAsia="ko-KR"/>
              </w:rPr>
              <w:t>n28-n78</w:t>
            </w:r>
          </w:p>
        </w:tc>
        <w:tc>
          <w:tcPr>
            <w:tcW w:w="2952" w:type="dxa"/>
          </w:tcPr>
          <w:p w:rsidR="00353105" w:rsidRPr="002B68A9" w:rsidRDefault="00353105" w:rsidP="00663CA4">
            <w:pPr>
              <w:pStyle w:val="TAC"/>
              <w:rPr>
                <w:rFonts w:cs="Arial"/>
                <w:lang w:eastAsia="ja-JP"/>
              </w:rPr>
            </w:pPr>
            <w:r w:rsidRPr="002B68A9">
              <w:rPr>
                <w:rFonts w:eastAsia="Malgun Gothic" w:cs="Arial" w:hint="eastAsia"/>
                <w:szCs w:val="18"/>
                <w:lang w:eastAsia="ko-KR"/>
              </w:rPr>
              <w:t>7</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0.3</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hint="eastAsia"/>
                <w:szCs w:val="18"/>
                <w:lang w:eastAsia="ko-KR"/>
              </w:rPr>
              <w:t>20</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0.6</w:t>
            </w:r>
          </w:p>
        </w:tc>
      </w:tr>
      <w:tr w:rsidR="00353105" w:rsidRPr="002B68A9" w:rsidTr="00663CA4">
        <w:trPr>
          <w:jc w:val="center"/>
        </w:trPr>
        <w:tc>
          <w:tcPr>
            <w:tcW w:w="2336" w:type="dxa"/>
            <w:vMerge/>
            <w:vAlign w:val="center"/>
          </w:tcPr>
          <w:p w:rsidR="00353105" w:rsidRPr="002B68A9" w:rsidRDefault="00353105" w:rsidP="00663CA4">
            <w:pPr>
              <w:pStyle w:val="TAH"/>
              <w:rPr>
                <w:b w:val="0"/>
              </w:rPr>
            </w:pPr>
          </w:p>
        </w:tc>
        <w:tc>
          <w:tcPr>
            <w:tcW w:w="2952" w:type="dxa"/>
          </w:tcPr>
          <w:p w:rsidR="00353105" w:rsidRPr="002B68A9" w:rsidRDefault="00353105" w:rsidP="00663CA4">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353105" w:rsidRPr="002B68A9" w:rsidRDefault="00353105" w:rsidP="00663CA4">
            <w:pPr>
              <w:pStyle w:val="TAC"/>
              <w:rPr>
                <w:rFonts w:cs="Arial"/>
                <w:lang w:eastAsia="ja-JP"/>
              </w:rPr>
            </w:pPr>
            <w:r w:rsidRPr="002B68A9">
              <w:rPr>
                <w:rFonts w:eastAsia="Malgun Gothic" w:hint="eastAsia"/>
                <w:lang w:val="en-US" w:eastAsia="ko-KR"/>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n77</w:t>
            </w:r>
          </w:p>
        </w:tc>
        <w:tc>
          <w:tcPr>
            <w:tcW w:w="2952" w:type="dxa"/>
            <w:vAlign w:val="center"/>
          </w:tcPr>
          <w:p w:rsidR="00353105" w:rsidRPr="002B68A9" w:rsidRDefault="00353105" w:rsidP="00663CA4">
            <w:pPr>
              <w:pStyle w:val="TAC"/>
              <w:rPr>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vAlign w:val="center"/>
          </w:tcPr>
          <w:p w:rsidR="00353105" w:rsidRPr="002B68A9" w:rsidRDefault="00353105" w:rsidP="00663CA4">
            <w:pPr>
              <w:pStyle w:val="TAC"/>
              <w:rPr>
                <w:lang w:eastAsia="ja-JP"/>
              </w:rPr>
            </w:pPr>
            <w:r w:rsidRPr="002B68A9">
              <w:rPr>
                <w:rFonts w:cs="Arial" w:hint="eastAsia"/>
                <w:lang w:eastAsia="ja-JP"/>
              </w:rPr>
              <w:t>n77</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n78</w:t>
            </w:r>
          </w:p>
        </w:tc>
        <w:tc>
          <w:tcPr>
            <w:tcW w:w="2952" w:type="dxa"/>
          </w:tcPr>
          <w:p w:rsidR="00353105" w:rsidRPr="002B68A9" w:rsidRDefault="00353105" w:rsidP="00663CA4">
            <w:pPr>
              <w:pStyle w:val="TAC"/>
              <w:rPr>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n78</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n79</w:t>
            </w:r>
          </w:p>
        </w:tc>
        <w:tc>
          <w:tcPr>
            <w:tcW w:w="2952" w:type="dxa"/>
          </w:tcPr>
          <w:p w:rsidR="00353105" w:rsidRPr="002B68A9" w:rsidRDefault="00353105" w:rsidP="00663CA4">
            <w:pPr>
              <w:pStyle w:val="TAC"/>
              <w:rPr>
                <w:lang w:eastAsia="ja-JP"/>
              </w:rPr>
            </w:pPr>
            <w:r w:rsidRPr="002B68A9">
              <w:rPr>
                <w:rFonts w:cs="Arial" w:hint="eastAsia"/>
                <w:lang w:eastAsia="ja-JP"/>
              </w:rPr>
              <w:t>19</w:t>
            </w:r>
          </w:p>
        </w:tc>
        <w:tc>
          <w:tcPr>
            <w:tcW w:w="2952" w:type="dxa"/>
            <w:vAlign w:val="center"/>
          </w:tcPr>
          <w:p w:rsidR="00353105" w:rsidRPr="002B68A9" w:rsidRDefault="00353105" w:rsidP="00663CA4">
            <w:pPr>
              <w:pStyle w:val="TAC"/>
              <w:rPr>
                <w:rFonts w:eastAsia="Malgun Gothic"/>
                <w:lang w:eastAsia="ko-KR"/>
              </w:rPr>
            </w:pPr>
            <w:r w:rsidRPr="002B68A9">
              <w:rPr>
                <w:rFonts w:cs="Arial"/>
                <w:lang w:eastAsia="ja-JP"/>
              </w:rPr>
              <w:t>0.3</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21</w:t>
            </w:r>
          </w:p>
        </w:tc>
        <w:tc>
          <w:tcPr>
            <w:tcW w:w="2952" w:type="dxa"/>
            <w:vAlign w:val="center"/>
          </w:tcPr>
          <w:p w:rsidR="00353105" w:rsidRPr="002B68A9" w:rsidRDefault="00353105" w:rsidP="00663CA4">
            <w:pPr>
              <w:pStyle w:val="TAC"/>
              <w:rPr>
                <w:rFonts w:eastAsia="Malgun Gothic"/>
                <w:lang w:eastAsia="ko-KR"/>
              </w:rPr>
            </w:pPr>
            <w:r w:rsidRPr="002B68A9">
              <w:rPr>
                <w:rFonts w:cs="Arial"/>
                <w:lang w:eastAsia="ja-JP"/>
              </w:rPr>
              <w:t>0.</w:t>
            </w:r>
            <w:r w:rsidRPr="002B68A9">
              <w:rPr>
                <w:rFonts w:cs="Arial" w:hint="eastAsia"/>
                <w:lang w:eastAsia="ja-JP"/>
              </w:rPr>
              <w:t>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lang w:eastAsia="ja-JP"/>
              </w:rPr>
              <w:t>42</w:t>
            </w:r>
          </w:p>
        </w:tc>
        <w:tc>
          <w:tcPr>
            <w:tcW w:w="2952" w:type="dxa"/>
            <w:vAlign w:val="center"/>
          </w:tcPr>
          <w:p w:rsidR="00353105" w:rsidRPr="002B68A9" w:rsidRDefault="00353105" w:rsidP="00663CA4">
            <w:pPr>
              <w:pStyle w:val="TAC"/>
              <w:rPr>
                <w:rFonts w:eastAsia="Malgun Gothic"/>
                <w:lang w:eastAsia="ko-KR"/>
              </w:rPr>
            </w:pPr>
            <w:r w:rsidRPr="002B68A9">
              <w:rPr>
                <w:rFonts w:cs="Arial" w:hint="eastAsia"/>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21-28-42</w:t>
            </w:r>
            <w:r w:rsidRPr="002B68A9">
              <w:rPr>
                <w:lang w:val="sv-SE" w:eastAsia="ja-JP"/>
              </w:rPr>
              <w:t>_</w:t>
            </w:r>
            <w:r w:rsidRPr="002B68A9">
              <w:rPr>
                <w:lang w:eastAsia="ja-JP"/>
              </w:rPr>
              <w:t>n77</w:t>
            </w:r>
          </w:p>
        </w:tc>
        <w:tc>
          <w:tcPr>
            <w:tcW w:w="2952" w:type="dxa"/>
          </w:tcPr>
          <w:p w:rsidR="00353105" w:rsidRPr="002B68A9" w:rsidRDefault="00353105" w:rsidP="00663CA4">
            <w:pPr>
              <w:pStyle w:val="TAC"/>
              <w:rPr>
                <w:lang w:eastAsia="ja-JP"/>
              </w:rPr>
            </w:pPr>
            <w:r w:rsidRPr="002B68A9">
              <w:rPr>
                <w:rFonts w:cs="Arial"/>
                <w:szCs w:val="18"/>
                <w:lang w:eastAsia="ja-JP"/>
              </w:rPr>
              <w:t>21</w:t>
            </w:r>
          </w:p>
        </w:tc>
        <w:tc>
          <w:tcPr>
            <w:tcW w:w="2952" w:type="dxa"/>
            <w:vAlign w:val="center"/>
          </w:tcPr>
          <w:p w:rsidR="00353105" w:rsidRPr="002B68A9" w:rsidRDefault="00353105" w:rsidP="00663CA4">
            <w:pPr>
              <w:pStyle w:val="TAC"/>
            </w:pPr>
            <w:r w:rsidRPr="002B68A9">
              <w:rPr>
                <w:rFonts w:cs="Arial"/>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n77</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21-28-42</w:t>
            </w:r>
            <w:r w:rsidRPr="002B68A9">
              <w:rPr>
                <w:lang w:val="sv-SE" w:eastAsia="ja-JP"/>
              </w:rPr>
              <w:t>_</w:t>
            </w:r>
            <w:r w:rsidRPr="002B68A9">
              <w:rPr>
                <w:lang w:eastAsia="ja-JP"/>
              </w:rPr>
              <w:t>n78</w:t>
            </w:r>
          </w:p>
        </w:tc>
        <w:tc>
          <w:tcPr>
            <w:tcW w:w="2952" w:type="dxa"/>
          </w:tcPr>
          <w:p w:rsidR="00353105" w:rsidRPr="002B68A9" w:rsidRDefault="00353105" w:rsidP="00663CA4">
            <w:pPr>
              <w:pStyle w:val="TAC"/>
              <w:rPr>
                <w:lang w:eastAsia="ja-JP"/>
              </w:rPr>
            </w:pPr>
            <w:r w:rsidRPr="002B68A9">
              <w:rPr>
                <w:rFonts w:cs="Arial"/>
                <w:szCs w:val="18"/>
                <w:lang w:eastAsia="ja-JP"/>
              </w:rPr>
              <w:t>21</w:t>
            </w:r>
          </w:p>
        </w:tc>
        <w:tc>
          <w:tcPr>
            <w:tcW w:w="2952" w:type="dxa"/>
            <w:vAlign w:val="center"/>
          </w:tcPr>
          <w:p w:rsidR="00353105" w:rsidRPr="002B68A9" w:rsidRDefault="00353105" w:rsidP="00663CA4">
            <w:pPr>
              <w:pStyle w:val="TAC"/>
            </w:pPr>
            <w:r w:rsidRPr="002B68A9">
              <w:rPr>
                <w:rFonts w:cs="Arial"/>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8</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szCs w:val="18"/>
                <w:lang w:eastAsia="ja-JP"/>
              </w:rPr>
              <w:t>n78</w:t>
            </w:r>
          </w:p>
        </w:tc>
        <w:tc>
          <w:tcPr>
            <w:tcW w:w="2952" w:type="dxa"/>
            <w:vAlign w:val="center"/>
          </w:tcPr>
          <w:p w:rsidR="00353105" w:rsidRPr="002B68A9" w:rsidRDefault="00353105" w:rsidP="00663CA4">
            <w:pPr>
              <w:pStyle w:val="TAC"/>
            </w:pPr>
            <w:r w:rsidRPr="002B68A9">
              <w:rPr>
                <w:rFonts w:cs="Arial" w:hint="eastAsia"/>
                <w:szCs w:val="18"/>
                <w:lang w:eastAsia="ja-JP"/>
              </w:rPr>
              <w:t>0.8</w:t>
            </w:r>
          </w:p>
        </w:tc>
      </w:tr>
      <w:tr w:rsidR="00353105" w:rsidRPr="002B68A9" w:rsidTr="00663CA4">
        <w:trPr>
          <w:jc w:val="center"/>
        </w:trPr>
        <w:tc>
          <w:tcPr>
            <w:tcW w:w="2336" w:type="dxa"/>
            <w:vMerge w:val="restart"/>
            <w:vAlign w:val="center"/>
          </w:tcPr>
          <w:p w:rsidR="00353105" w:rsidRPr="002B68A9" w:rsidRDefault="00353105" w:rsidP="00663CA4">
            <w:pPr>
              <w:pStyle w:val="TAC"/>
            </w:pPr>
            <w:r w:rsidRPr="002B68A9">
              <w:t>DC_</w:t>
            </w:r>
            <w:r w:rsidRPr="002B68A9">
              <w:rPr>
                <w:lang w:eastAsia="ja-JP"/>
              </w:rPr>
              <w:t>21-28-42</w:t>
            </w:r>
            <w:r w:rsidRPr="002B68A9">
              <w:rPr>
                <w:lang w:val="sv-SE" w:eastAsia="ja-JP"/>
              </w:rPr>
              <w:t>_</w:t>
            </w:r>
            <w:r w:rsidRPr="002B68A9">
              <w:rPr>
                <w:lang w:eastAsia="ja-JP"/>
              </w:rPr>
              <w:t>n79</w:t>
            </w:r>
          </w:p>
        </w:tc>
        <w:tc>
          <w:tcPr>
            <w:tcW w:w="2952" w:type="dxa"/>
          </w:tcPr>
          <w:p w:rsidR="00353105" w:rsidRPr="002B68A9" w:rsidRDefault="00353105" w:rsidP="00663CA4">
            <w:pPr>
              <w:pStyle w:val="TAC"/>
              <w:rPr>
                <w:lang w:eastAsia="ja-JP"/>
              </w:rPr>
            </w:pPr>
            <w:r w:rsidRPr="002B68A9">
              <w:rPr>
                <w:rFonts w:cs="Arial"/>
                <w:szCs w:val="18"/>
                <w:lang w:eastAsia="ja-JP"/>
              </w:rPr>
              <w:t>21</w:t>
            </w:r>
          </w:p>
        </w:tc>
        <w:tc>
          <w:tcPr>
            <w:tcW w:w="2952" w:type="dxa"/>
            <w:vAlign w:val="center"/>
          </w:tcPr>
          <w:p w:rsidR="00353105" w:rsidRPr="002B68A9" w:rsidRDefault="00353105" w:rsidP="00663CA4">
            <w:pPr>
              <w:pStyle w:val="TAC"/>
            </w:pPr>
            <w:r w:rsidRPr="002B68A9">
              <w:rPr>
                <w:rFonts w:cs="Arial"/>
                <w:lang w:val="en-US" w:eastAsia="ja-JP"/>
              </w:rPr>
              <w:t>0.4</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ja-JP"/>
              </w:rPr>
              <w:t>28</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5</w:t>
            </w:r>
          </w:p>
        </w:tc>
      </w:tr>
      <w:tr w:rsidR="00353105" w:rsidRPr="002B68A9" w:rsidTr="00663CA4">
        <w:trPr>
          <w:jc w:val="center"/>
        </w:trPr>
        <w:tc>
          <w:tcPr>
            <w:tcW w:w="2336" w:type="dxa"/>
            <w:vMerge/>
            <w:vAlign w:val="center"/>
          </w:tcPr>
          <w:p w:rsidR="00353105" w:rsidRPr="002B68A9" w:rsidRDefault="00353105" w:rsidP="00663CA4">
            <w:pPr>
              <w:pStyle w:val="TAH"/>
              <w:rPr>
                <w:rFonts w:cs="Arial"/>
                <w:b w:val="0"/>
                <w:szCs w:val="18"/>
              </w:rPr>
            </w:pPr>
          </w:p>
        </w:tc>
        <w:tc>
          <w:tcPr>
            <w:tcW w:w="2952" w:type="dxa"/>
          </w:tcPr>
          <w:p w:rsidR="00353105" w:rsidRPr="002B68A9" w:rsidRDefault="00353105" w:rsidP="00663CA4">
            <w:pPr>
              <w:pStyle w:val="TAC"/>
              <w:rPr>
                <w:lang w:eastAsia="ja-JP"/>
              </w:rPr>
            </w:pPr>
            <w:r w:rsidRPr="002B68A9">
              <w:rPr>
                <w:rFonts w:cs="Arial" w:hint="eastAsia"/>
                <w:szCs w:val="18"/>
                <w:lang w:eastAsia="zh-CN"/>
              </w:rPr>
              <w:t>42</w:t>
            </w:r>
          </w:p>
        </w:tc>
        <w:tc>
          <w:tcPr>
            <w:tcW w:w="2952" w:type="dxa"/>
            <w:vAlign w:val="center"/>
          </w:tcPr>
          <w:p w:rsidR="00353105" w:rsidRPr="002B68A9" w:rsidRDefault="00353105" w:rsidP="00663CA4">
            <w:pPr>
              <w:pStyle w:val="TAC"/>
              <w:rPr>
                <w:rFonts w:eastAsia="MS Mincho"/>
                <w:lang w:eastAsia="ja-JP"/>
              </w:rPr>
            </w:pPr>
            <w:r w:rsidRPr="002B68A9">
              <w:rPr>
                <w:rFonts w:cs="Arial"/>
                <w:lang w:val="en-US" w:eastAsia="ko-KR"/>
              </w:rPr>
              <w:t>0.</w:t>
            </w:r>
            <w:r w:rsidRPr="002B68A9">
              <w:rPr>
                <w:rFonts w:cs="Arial"/>
                <w:lang w:val="en-US" w:eastAsia="ja-JP"/>
              </w:rPr>
              <w:t>8</w:t>
            </w:r>
          </w:p>
        </w:tc>
      </w:tr>
    </w:tbl>
    <w:p w:rsidR="00353105" w:rsidRPr="002B68A9" w:rsidRDefault="00353105" w:rsidP="00353105"/>
    <w:p w:rsidR="00353105" w:rsidRPr="002B68A9" w:rsidRDefault="00353105" w:rsidP="00353105">
      <w:pPr>
        <w:pStyle w:val="Heading6"/>
      </w:pPr>
      <w:bookmarkStart w:id="49" w:name="_Toc526341541"/>
      <w:r w:rsidRPr="002B68A9">
        <w:lastRenderedPageBreak/>
        <w:t>6.2B.4.2.3.4</w:t>
      </w:r>
      <w:r w:rsidRPr="002B68A9">
        <w:tab/>
      </w:r>
      <w:proofErr w:type="spellStart"/>
      <w:r w:rsidRPr="002B68A9">
        <w:t>ΔT</w:t>
      </w:r>
      <w:r w:rsidRPr="002B68A9">
        <w:rPr>
          <w:vertAlign w:val="subscript"/>
        </w:rPr>
        <w:t>IB,c</w:t>
      </w:r>
      <w:proofErr w:type="spellEnd"/>
      <w:r w:rsidRPr="002B68A9">
        <w:t xml:space="preserve"> for EN-DC five bands</w:t>
      </w:r>
      <w:bookmarkEnd w:id="49"/>
    </w:p>
    <w:p w:rsidR="00353105" w:rsidRPr="002B68A9" w:rsidRDefault="00353105" w:rsidP="00353105">
      <w:pPr>
        <w:pStyle w:val="TH"/>
      </w:pPr>
      <w:r w:rsidRPr="002B68A9">
        <w:t xml:space="preserve">Table 6.2B.4.2.3.4-1: </w:t>
      </w:r>
      <w:proofErr w:type="spellStart"/>
      <w:r w:rsidRPr="002B68A9">
        <w:t>ΔT</w:t>
      </w:r>
      <w:r w:rsidRPr="002B68A9">
        <w:rPr>
          <w:vertAlign w:val="subscript"/>
        </w:rPr>
        <w:t>IB,c</w:t>
      </w:r>
      <w:proofErr w:type="spellEnd"/>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353105" w:rsidRPr="002B68A9" w:rsidTr="00663CA4">
        <w:trPr>
          <w:trHeight w:val="230"/>
          <w:tblHeader/>
          <w:jc w:val="center"/>
        </w:trPr>
        <w:tc>
          <w:tcPr>
            <w:tcW w:w="0" w:type="auto"/>
            <w:vAlign w:val="center"/>
          </w:tcPr>
          <w:p w:rsidR="00353105" w:rsidRPr="002B68A9" w:rsidRDefault="00353105" w:rsidP="00663CA4">
            <w:pPr>
              <w:pStyle w:val="TAH"/>
              <w:rPr>
                <w:rFonts w:cs="Arial"/>
              </w:rPr>
            </w:pPr>
            <w:r w:rsidRPr="002B68A9">
              <w:lastRenderedPageBreak/>
              <w:t>Inter-band EN-DC configuration</w:t>
            </w:r>
          </w:p>
        </w:tc>
        <w:tc>
          <w:tcPr>
            <w:tcW w:w="0" w:type="auto"/>
            <w:vAlign w:val="center"/>
          </w:tcPr>
          <w:p w:rsidR="00353105" w:rsidRPr="002B68A9" w:rsidRDefault="00353105" w:rsidP="00663CA4">
            <w:pPr>
              <w:pStyle w:val="TAH"/>
              <w:rPr>
                <w:rFonts w:eastAsia="Malgun Gothic" w:cs="Arial"/>
                <w:lang w:eastAsia="ko-KR"/>
              </w:rPr>
            </w:pPr>
            <w:r w:rsidRPr="002B68A9">
              <w:t>E-UTRA or NR Band</w:t>
            </w:r>
          </w:p>
        </w:tc>
        <w:tc>
          <w:tcPr>
            <w:tcW w:w="0" w:type="auto"/>
            <w:vAlign w:val="center"/>
          </w:tcPr>
          <w:p w:rsidR="00353105" w:rsidRPr="002B68A9" w:rsidRDefault="00353105" w:rsidP="00663CA4">
            <w:pPr>
              <w:pStyle w:val="TAH"/>
              <w:rPr>
                <w:rFonts w:eastAsia="Malgun Gothic" w:cs="Arial"/>
                <w:lang w:eastAsia="ko-KR"/>
              </w:rPr>
            </w:pPr>
            <w:proofErr w:type="spellStart"/>
            <w:r w:rsidRPr="002B68A9">
              <w:t>ΔT</w:t>
            </w:r>
            <w:r w:rsidRPr="002B68A9">
              <w:rPr>
                <w:vertAlign w:val="subscript"/>
              </w:rPr>
              <w:t>IB,c</w:t>
            </w:r>
            <w:proofErr w:type="spellEnd"/>
            <w:r w:rsidRPr="002B68A9">
              <w:t xml:space="preserve"> (dB)</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lang w:val="en-US"/>
              </w:rPr>
            </w:pPr>
            <w:r w:rsidRPr="002B68A9">
              <w:rPr>
                <w:rFonts w:cs="Arial"/>
              </w:rPr>
              <w:t>DC_</w:t>
            </w:r>
            <w:r w:rsidRPr="002B68A9">
              <w:rPr>
                <w:rFonts w:eastAsia="Malgun Gothic" w:cs="Arial" w:hint="eastAsia"/>
                <w:lang w:eastAsia="ko-KR"/>
              </w:rPr>
              <w:t>1-3</w:t>
            </w:r>
            <w:r w:rsidRPr="002B68A9">
              <w:rPr>
                <w:rFonts w:cs="Arial"/>
              </w:rPr>
              <w:t>-</w:t>
            </w:r>
            <w:r w:rsidRPr="002B68A9">
              <w:rPr>
                <w:rFonts w:eastAsia="Malgun Gothic" w:cs="Arial" w:hint="eastAsia"/>
                <w:lang w:eastAsia="ko-KR"/>
              </w:rPr>
              <w:t>5-7</w:t>
            </w:r>
            <w:r w:rsidRPr="002B68A9">
              <w:rPr>
                <w:rFonts w:eastAsia="Malgun Gothic" w:cs="Arial"/>
                <w:lang w:val="fi-FI" w:eastAsia="ko-KR"/>
              </w:rPr>
              <w:t>_</w:t>
            </w:r>
            <w:r w:rsidRPr="002B68A9">
              <w:rPr>
                <w:rFonts w:cs="Arial" w:hint="eastAsia"/>
                <w:lang w:eastAsia="ja-JP"/>
              </w:rPr>
              <w:t>n</w:t>
            </w:r>
            <w:r w:rsidRPr="002B68A9">
              <w:rPr>
                <w:rFonts w:eastAsia="Malgun Gothic" w:cs="Arial" w:hint="eastAsia"/>
                <w:lang w:eastAsia="ko-KR"/>
              </w:rPr>
              <w:t>78</w:t>
            </w:r>
            <w:r w:rsidRPr="002B68A9">
              <w:rPr>
                <w:rFonts w:cs="Arial"/>
                <w:lang w:val="en-US"/>
              </w:rPr>
              <w:t>,</w:t>
            </w:r>
          </w:p>
          <w:p w:rsidR="00353105" w:rsidRPr="002B68A9" w:rsidRDefault="00353105" w:rsidP="00663CA4">
            <w:pPr>
              <w:pStyle w:val="TAC"/>
              <w:rPr>
                <w:rFonts w:cs="Arial"/>
                <w:lang w:val="en-US"/>
              </w:rPr>
            </w:pPr>
            <w:r w:rsidRPr="002B68A9">
              <w:rPr>
                <w:rFonts w:cs="Arial"/>
                <w:lang w:val="en-US"/>
              </w:rPr>
              <w:t>DC_1-3-5-7-7_n78</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1</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3</w:t>
            </w:r>
          </w:p>
        </w:tc>
        <w:tc>
          <w:tcPr>
            <w:tcW w:w="0" w:type="auto"/>
            <w:vAlign w:val="center"/>
          </w:tcPr>
          <w:p w:rsidR="00353105" w:rsidRPr="002B68A9" w:rsidRDefault="00353105" w:rsidP="00663CA4">
            <w:pPr>
              <w:pStyle w:val="TAC"/>
              <w:rPr>
                <w:rFonts w:cs="Arial"/>
              </w:rPr>
            </w:pPr>
            <w:r w:rsidRPr="002B68A9">
              <w:rPr>
                <w:rFonts w:eastAsia="Malgun Gothic" w:cs="Arial"/>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5</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val="en-US" w:eastAsia="zh-CN"/>
              </w:rPr>
            </w:pPr>
            <w:r w:rsidRPr="002B68A9">
              <w:rPr>
                <w:rFonts w:eastAsia="Malgun Gothic" w:cs="Arial" w:hint="eastAsia"/>
                <w:lang w:eastAsia="ko-KR"/>
              </w:rPr>
              <w:t>7</w:t>
            </w:r>
          </w:p>
        </w:tc>
        <w:tc>
          <w:tcPr>
            <w:tcW w:w="0" w:type="auto"/>
            <w:vAlign w:val="center"/>
          </w:tcPr>
          <w:p w:rsidR="00353105" w:rsidRPr="002B68A9" w:rsidRDefault="00353105" w:rsidP="00663CA4">
            <w:pPr>
              <w:pStyle w:val="TAC"/>
              <w:rPr>
                <w:rFonts w:cs="Arial"/>
                <w:lang w:val="en-US" w:eastAsia="zh-CN"/>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0" w:type="auto"/>
            <w:vAlign w:val="center"/>
          </w:tcPr>
          <w:p w:rsidR="00353105" w:rsidRPr="002B68A9" w:rsidRDefault="00353105" w:rsidP="00663CA4">
            <w:pPr>
              <w:pStyle w:val="TAC"/>
              <w:rPr>
                <w:rFonts w:cs="Arial"/>
                <w:lang w:val="en-US" w:eastAsia="zh-CN"/>
              </w:rPr>
            </w:pPr>
            <w:r w:rsidRPr="002B68A9">
              <w:rPr>
                <w:rFonts w:eastAsia="Malgun Gothic" w:cs="Arial"/>
                <w:lang w:eastAsia="ko-KR"/>
              </w:rPr>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n28</w:t>
            </w: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1</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3</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7</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20</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n</w:t>
            </w:r>
            <w:r w:rsidRPr="002B68A9">
              <w:rPr>
                <w:rFonts w:eastAsia="MS Mincho" w:cs="Arial"/>
                <w:lang w:val="en-US" w:eastAsia="ja-JP"/>
              </w:rPr>
              <w:t>2</w:t>
            </w:r>
            <w:r w:rsidRPr="002B68A9">
              <w:rPr>
                <w:rFonts w:eastAsia="MS Mincho" w:cs="Arial"/>
                <w:lang w:eastAsia="ja-JP"/>
              </w:rPr>
              <w:t>8</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n78</w:t>
            </w:r>
          </w:p>
        </w:tc>
        <w:tc>
          <w:tcPr>
            <w:tcW w:w="0" w:type="auto"/>
            <w:vAlign w:val="center"/>
          </w:tcPr>
          <w:p w:rsidR="00353105" w:rsidRPr="002B68A9" w:rsidRDefault="00353105" w:rsidP="00663CA4">
            <w:pPr>
              <w:pStyle w:val="TAC"/>
              <w:rPr>
                <w:rFonts w:cs="Arial"/>
                <w:lang w:eastAsia="ja-JP"/>
              </w:rPr>
            </w:pPr>
            <w:r w:rsidRPr="002B68A9">
              <w:rPr>
                <w:rFonts w:eastAsia="MS Mincho" w:cs="Arial"/>
                <w:lang w:eastAsia="ja-JP"/>
              </w:rPr>
              <w:t>1</w:t>
            </w:r>
          </w:p>
        </w:tc>
        <w:tc>
          <w:tcPr>
            <w:tcW w:w="0" w:type="auto"/>
            <w:vAlign w:val="center"/>
          </w:tcPr>
          <w:p w:rsidR="00353105" w:rsidRPr="002B68A9" w:rsidRDefault="00353105" w:rsidP="00663CA4">
            <w:pPr>
              <w:pStyle w:val="TAC"/>
              <w:rPr>
                <w:rFonts w:eastAsia="Malgun Gothic" w:cs="Arial"/>
                <w:lang w:eastAsia="ko-KR"/>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3</w:t>
            </w: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7</w:t>
            </w: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20</w:t>
            </w: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n78</w:t>
            </w:r>
          </w:p>
        </w:tc>
        <w:tc>
          <w:tcPr>
            <w:tcW w:w="0" w:type="auto"/>
            <w:vAlign w:val="center"/>
          </w:tcPr>
          <w:p w:rsidR="00353105" w:rsidRPr="002B68A9" w:rsidRDefault="00353105" w:rsidP="00663CA4">
            <w:pPr>
              <w:pStyle w:val="TAC"/>
              <w:rPr>
                <w:rFonts w:eastAsia="MS Mincho" w:cs="Arial"/>
                <w:lang w:eastAsia="ja-JP"/>
              </w:rPr>
            </w:pPr>
            <w:r w:rsidRPr="002B68A9">
              <w:rPr>
                <w:rFonts w:eastAsia="MS Mincho" w:cs="Arial"/>
                <w:lang w:eastAsia="ja-JP"/>
              </w:rPr>
              <w:t>0.6</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DC_1-3-7_n28-n78</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1</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0.7</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3</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0.7</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7</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0.7</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lang w:eastAsia="ko-KR"/>
              </w:rPr>
              <w:t>n78</w:t>
            </w:r>
          </w:p>
        </w:tc>
        <w:tc>
          <w:tcPr>
            <w:tcW w:w="0" w:type="auto"/>
            <w:vAlign w:val="center"/>
          </w:tcPr>
          <w:p w:rsidR="00353105" w:rsidRPr="002B68A9" w:rsidRDefault="00353105" w:rsidP="00663CA4">
            <w:pPr>
              <w:pStyle w:val="TAC"/>
              <w:rPr>
                <w:rFonts w:eastAsia="MS Mincho" w:cs="Arial"/>
                <w:lang w:eastAsia="ja-JP"/>
              </w:rPr>
            </w:pPr>
            <w:r w:rsidRPr="002B68A9">
              <w:rPr>
                <w:rFonts w:eastAsia="Malgun Gothic" w:cs="Arial" w:hint="eastAsia"/>
                <w:lang w:eastAsia="ko-KR"/>
              </w:rPr>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1-3-19-21_n77</w:t>
            </w: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0" w:type="auto"/>
            <w:vAlign w:val="center"/>
          </w:tcPr>
          <w:p w:rsidR="00353105" w:rsidRPr="002B68A9" w:rsidRDefault="00353105" w:rsidP="00663CA4">
            <w:pPr>
              <w:pStyle w:val="TAC"/>
              <w:rPr>
                <w:rFonts w:cs="Arial"/>
                <w:lang w:eastAsia="ja-JP"/>
              </w:rPr>
            </w:pPr>
            <w:r w:rsidRPr="002B68A9">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0" w:type="auto"/>
            <w:vAlign w:val="center"/>
          </w:tcPr>
          <w:p w:rsidR="00353105" w:rsidRPr="002B68A9" w:rsidRDefault="00353105" w:rsidP="00663CA4">
            <w:pPr>
              <w:pStyle w:val="TAC"/>
              <w:rPr>
                <w:rFonts w:cs="Arial"/>
                <w:lang w:eastAsia="ja-JP"/>
              </w:rPr>
            </w:pPr>
            <w:r w:rsidRPr="002B68A9">
              <w:t>0.9</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n78</w:t>
            </w: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0" w:type="auto"/>
            <w:vAlign w:val="center"/>
          </w:tcPr>
          <w:p w:rsidR="00353105" w:rsidRPr="002B68A9" w:rsidRDefault="00353105" w:rsidP="00663CA4">
            <w:pPr>
              <w:pStyle w:val="TAC"/>
              <w:rPr>
                <w:rFonts w:cs="Arial"/>
                <w:lang w:eastAsia="ja-JP"/>
              </w:rPr>
            </w:pPr>
            <w:r w:rsidRPr="002B68A9">
              <w:rPr>
                <w:rFonts w:cs="Arial"/>
                <w:lang w:eastAsia="ja-JP"/>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0" w:type="auto"/>
            <w:vAlign w:val="center"/>
          </w:tcPr>
          <w:p w:rsidR="00353105" w:rsidRPr="002B68A9" w:rsidRDefault="00353105" w:rsidP="00663CA4">
            <w:pPr>
              <w:pStyle w:val="TAC"/>
              <w:rPr>
                <w:rFonts w:cs="Arial"/>
                <w:lang w:eastAsia="ja-JP"/>
              </w:rPr>
            </w:pPr>
            <w:r w:rsidRPr="002B68A9">
              <w:rPr>
                <w:rFonts w:cs="Arial"/>
                <w:lang w:eastAsia="ja-JP"/>
              </w:rPr>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0" w:type="auto"/>
            <w:vAlign w:val="center"/>
          </w:tcPr>
          <w:p w:rsidR="00353105" w:rsidRPr="002B68A9" w:rsidRDefault="00353105" w:rsidP="00663CA4">
            <w:pPr>
              <w:pStyle w:val="TAC"/>
              <w:rPr>
                <w:rFonts w:cs="Arial"/>
                <w:lang w:eastAsia="ja-JP"/>
              </w:rPr>
            </w:pPr>
            <w:r w:rsidRPr="002B68A9">
              <w:rPr>
                <w:rFonts w:cs="Arial"/>
                <w:lang w:eastAsia="ja-JP"/>
              </w:rPr>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0" w:type="auto"/>
            <w:vAlign w:val="center"/>
          </w:tcPr>
          <w:p w:rsidR="00353105" w:rsidRPr="002B68A9" w:rsidRDefault="00353105" w:rsidP="00663CA4">
            <w:pPr>
              <w:pStyle w:val="TAC"/>
              <w:rPr>
                <w:rFonts w:cs="Arial"/>
                <w:lang w:eastAsia="ja-JP"/>
              </w:rPr>
            </w:pPr>
            <w:r w:rsidRPr="002B68A9">
              <w:rPr>
                <w:rFonts w:cs="Arial"/>
                <w:lang w:eastAsia="ja-JP"/>
              </w:rPr>
              <w:t>0.9</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0" w:type="auto"/>
            <w:vAlign w:val="center"/>
          </w:tcPr>
          <w:p w:rsidR="00353105" w:rsidRPr="002B68A9" w:rsidRDefault="00353105" w:rsidP="00663CA4">
            <w:pPr>
              <w:pStyle w:val="TAC"/>
              <w:rPr>
                <w:rFonts w:cs="Arial"/>
                <w:lang w:eastAsia="ja-JP"/>
              </w:rPr>
            </w:pPr>
            <w:r w:rsidRPr="002B68A9">
              <w:rPr>
                <w:rFonts w:cs="Arial"/>
                <w:lang w:eastAsia="ja-JP"/>
              </w:rPr>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n79</w:t>
            </w:r>
          </w:p>
        </w:tc>
        <w:tc>
          <w:tcPr>
            <w:tcW w:w="0" w:type="auto"/>
            <w:vAlign w:val="center"/>
          </w:tcPr>
          <w:p w:rsidR="00353105" w:rsidRPr="002B68A9" w:rsidRDefault="00353105" w:rsidP="00663CA4">
            <w:pPr>
              <w:pStyle w:val="TAC"/>
              <w:rPr>
                <w:rFonts w:eastAsia="Malgun Gothic" w:cs="Arial"/>
                <w:lang w:eastAsia="ko-KR"/>
              </w:rPr>
            </w:pPr>
            <w:r w:rsidRPr="002B68A9">
              <w:rPr>
                <w:rFonts w:cs="Arial" w:hint="eastAsia"/>
                <w:lang w:eastAsia="ja-JP"/>
              </w:rPr>
              <w:t>1</w:t>
            </w:r>
          </w:p>
        </w:tc>
        <w:tc>
          <w:tcPr>
            <w:tcW w:w="0" w:type="auto"/>
            <w:vAlign w:val="center"/>
          </w:tcPr>
          <w:p w:rsidR="00353105" w:rsidRPr="002B68A9" w:rsidRDefault="00353105" w:rsidP="00663CA4">
            <w:pPr>
              <w:pStyle w:val="TAC"/>
              <w:rPr>
                <w:rFonts w:eastAsia="Malgun Gothic" w:cs="Arial"/>
                <w:lang w:eastAsia="ko-KR"/>
              </w:rPr>
            </w:pPr>
            <w:r w:rsidRPr="002B68A9">
              <w:rPr>
                <w:rFonts w:cs="Arial"/>
                <w:lang w:eastAsia="ja-JP"/>
              </w:rPr>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algun Gothic" w:cs="Arial"/>
                <w:lang w:eastAsia="ko-KR"/>
              </w:rPr>
            </w:pPr>
            <w:r w:rsidRPr="002B68A9">
              <w:rPr>
                <w:rFonts w:cs="Arial" w:hint="eastAsia"/>
                <w:lang w:eastAsia="ja-JP"/>
              </w:rPr>
              <w:t>3</w:t>
            </w:r>
          </w:p>
        </w:tc>
        <w:tc>
          <w:tcPr>
            <w:tcW w:w="0" w:type="auto"/>
            <w:vAlign w:val="center"/>
          </w:tcPr>
          <w:p w:rsidR="00353105" w:rsidRPr="002B68A9" w:rsidRDefault="00353105" w:rsidP="00663CA4">
            <w:pPr>
              <w:pStyle w:val="TAC"/>
              <w:rPr>
                <w:rFonts w:eastAsia="Malgun Gothic" w:cs="Arial"/>
                <w:lang w:eastAsia="ko-KR"/>
              </w:rPr>
            </w:pPr>
            <w:r w:rsidRPr="002B68A9">
              <w:rPr>
                <w:rFonts w:cs="Arial"/>
                <w:lang w:eastAsia="ja-JP"/>
              </w:rPr>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algun Gothic" w:cs="Arial"/>
                <w:lang w:eastAsia="ko-KR"/>
              </w:rPr>
            </w:pPr>
            <w:r w:rsidRPr="002B68A9">
              <w:rPr>
                <w:rFonts w:cs="Arial" w:hint="eastAsia"/>
                <w:lang w:eastAsia="ja-JP"/>
              </w:rPr>
              <w:t>19</w:t>
            </w:r>
          </w:p>
        </w:tc>
        <w:tc>
          <w:tcPr>
            <w:tcW w:w="0" w:type="auto"/>
            <w:vAlign w:val="center"/>
          </w:tcPr>
          <w:p w:rsidR="00353105" w:rsidRPr="002B68A9" w:rsidRDefault="00353105" w:rsidP="00663CA4">
            <w:pPr>
              <w:pStyle w:val="TAC"/>
              <w:rPr>
                <w:rFonts w:eastAsia="Malgun Gothic" w:cs="Arial"/>
                <w:lang w:eastAsia="ko-KR"/>
              </w:rPr>
            </w:pPr>
            <w:r w:rsidRPr="002B68A9">
              <w:rPr>
                <w:rFonts w:cs="Arial"/>
                <w:lang w:eastAsia="ja-JP"/>
              </w:rPr>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eastAsia="Malgun Gothic" w:cs="Arial"/>
                <w:lang w:eastAsia="ko-KR"/>
              </w:rPr>
            </w:pPr>
            <w:r w:rsidRPr="002B68A9">
              <w:rPr>
                <w:rFonts w:cs="Arial" w:hint="eastAsia"/>
                <w:lang w:eastAsia="ja-JP"/>
              </w:rPr>
              <w:t>21</w:t>
            </w:r>
          </w:p>
        </w:tc>
        <w:tc>
          <w:tcPr>
            <w:tcW w:w="0" w:type="auto"/>
            <w:vAlign w:val="center"/>
          </w:tcPr>
          <w:p w:rsidR="00353105" w:rsidRPr="002B68A9" w:rsidRDefault="00353105" w:rsidP="00663CA4">
            <w:pPr>
              <w:pStyle w:val="TAC"/>
              <w:rPr>
                <w:rFonts w:eastAsia="Malgun Gothic" w:cs="Arial"/>
                <w:lang w:eastAsia="ko-KR"/>
              </w:rPr>
            </w:pPr>
            <w:r w:rsidRPr="002B68A9">
              <w:rPr>
                <w:rFonts w:cs="Arial"/>
                <w:lang w:eastAsia="ja-JP"/>
              </w:rPr>
              <w:t>0.9</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t>DC_1-3-19-42_n77</w:t>
            </w:r>
          </w:p>
        </w:tc>
        <w:tc>
          <w:tcPr>
            <w:tcW w:w="0" w:type="auto"/>
            <w:vAlign w:val="center"/>
          </w:tcPr>
          <w:p w:rsidR="00353105" w:rsidRPr="002B68A9" w:rsidRDefault="00353105" w:rsidP="00663CA4">
            <w:pPr>
              <w:pStyle w:val="TAC"/>
              <w:rPr>
                <w:rFonts w:cs="Arial"/>
                <w:lang w:eastAsia="ja-JP"/>
              </w:rPr>
            </w:pPr>
            <w:r w:rsidRPr="002B68A9">
              <w:t>1</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3</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19</w:t>
            </w:r>
          </w:p>
        </w:tc>
        <w:tc>
          <w:tcPr>
            <w:tcW w:w="0" w:type="auto"/>
            <w:vAlign w:val="center"/>
          </w:tcPr>
          <w:p w:rsidR="00353105" w:rsidRPr="002B68A9" w:rsidRDefault="00353105" w:rsidP="00663CA4">
            <w:pPr>
              <w:pStyle w:val="TAC"/>
              <w:rPr>
                <w:rFonts w:cs="Arial"/>
                <w:lang w:eastAsia="ja-JP"/>
              </w:rPr>
            </w:pPr>
            <w:r w:rsidRPr="002B68A9">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42</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n77</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t>DC_1-3-19-42_n78</w:t>
            </w:r>
          </w:p>
        </w:tc>
        <w:tc>
          <w:tcPr>
            <w:tcW w:w="0" w:type="auto"/>
            <w:vAlign w:val="center"/>
          </w:tcPr>
          <w:p w:rsidR="00353105" w:rsidRPr="002B68A9" w:rsidRDefault="00353105" w:rsidP="00663CA4">
            <w:pPr>
              <w:pStyle w:val="TAC"/>
              <w:rPr>
                <w:rFonts w:cs="Arial"/>
                <w:lang w:eastAsia="ja-JP"/>
              </w:rPr>
            </w:pPr>
            <w:r w:rsidRPr="002B68A9">
              <w:t>1</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3</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19</w:t>
            </w:r>
          </w:p>
        </w:tc>
        <w:tc>
          <w:tcPr>
            <w:tcW w:w="0" w:type="auto"/>
            <w:vAlign w:val="center"/>
          </w:tcPr>
          <w:p w:rsidR="00353105" w:rsidRPr="002B68A9" w:rsidRDefault="00353105" w:rsidP="00663CA4">
            <w:pPr>
              <w:pStyle w:val="TAC"/>
              <w:rPr>
                <w:rFonts w:cs="Arial"/>
                <w:lang w:eastAsia="ja-JP"/>
              </w:rPr>
            </w:pPr>
            <w:r w:rsidRPr="002B68A9">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42</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n78</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t>DC_1-3-19-42_n79</w:t>
            </w:r>
          </w:p>
        </w:tc>
        <w:tc>
          <w:tcPr>
            <w:tcW w:w="0" w:type="auto"/>
            <w:vAlign w:val="center"/>
          </w:tcPr>
          <w:p w:rsidR="00353105" w:rsidRPr="002B68A9" w:rsidRDefault="00353105" w:rsidP="00663CA4">
            <w:pPr>
              <w:pStyle w:val="TAC"/>
              <w:rPr>
                <w:rFonts w:cs="Arial"/>
                <w:lang w:eastAsia="ja-JP"/>
              </w:rPr>
            </w:pPr>
            <w:r w:rsidRPr="002B68A9">
              <w:t>1</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3</w:t>
            </w:r>
          </w:p>
        </w:tc>
        <w:tc>
          <w:tcPr>
            <w:tcW w:w="0" w:type="auto"/>
            <w:vAlign w:val="center"/>
          </w:tcPr>
          <w:p w:rsidR="00353105" w:rsidRPr="002B68A9" w:rsidRDefault="00353105" w:rsidP="00663CA4">
            <w:pPr>
              <w:pStyle w:val="TAC"/>
              <w:rPr>
                <w:rFonts w:cs="Arial"/>
                <w:lang w:eastAsia="ja-JP"/>
              </w:rPr>
            </w:pPr>
            <w:r w:rsidRPr="002B68A9">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19</w:t>
            </w:r>
          </w:p>
        </w:tc>
        <w:tc>
          <w:tcPr>
            <w:tcW w:w="0" w:type="auto"/>
            <w:vAlign w:val="center"/>
          </w:tcPr>
          <w:p w:rsidR="00353105" w:rsidRPr="002B68A9" w:rsidRDefault="00353105" w:rsidP="00663CA4">
            <w:pPr>
              <w:pStyle w:val="TAC"/>
              <w:rPr>
                <w:rFonts w:cs="Arial"/>
                <w:lang w:eastAsia="ja-JP"/>
              </w:rPr>
            </w:pPr>
            <w:r w:rsidRPr="002B68A9">
              <w:t>0.3</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t>42</w:t>
            </w:r>
          </w:p>
        </w:tc>
        <w:tc>
          <w:tcPr>
            <w:tcW w:w="0" w:type="auto"/>
            <w:vAlign w:val="center"/>
          </w:tcPr>
          <w:p w:rsidR="00353105" w:rsidRPr="002B68A9" w:rsidRDefault="00353105" w:rsidP="00663CA4">
            <w:pPr>
              <w:pStyle w:val="TAC"/>
              <w:rPr>
                <w:rFonts w:cs="Arial"/>
                <w:lang w:eastAsia="ja-JP"/>
              </w:rPr>
            </w:pPr>
            <w:r w:rsidRPr="002B68A9">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eastAsia="Malgun Gothic" w:cs="Arial" w:hint="eastAsia"/>
                <w:lang w:eastAsia="ko-KR"/>
              </w:rPr>
              <w:t>DC_1-3-20_n28-n78</w:t>
            </w:r>
          </w:p>
        </w:tc>
        <w:tc>
          <w:tcPr>
            <w:tcW w:w="0" w:type="auto"/>
            <w:vAlign w:val="center"/>
          </w:tcPr>
          <w:p w:rsidR="00353105" w:rsidRPr="002B68A9" w:rsidRDefault="00353105" w:rsidP="00663CA4">
            <w:pPr>
              <w:pStyle w:val="TAC"/>
              <w:rPr>
                <w:rFonts w:cs="Arial"/>
                <w:lang w:eastAsia="ja-JP"/>
              </w:rPr>
            </w:pPr>
            <w:r w:rsidRPr="002B68A9">
              <w:rPr>
                <w:rFonts w:eastAsia="Malgun Gothic" w:cs="Arial" w:hint="eastAsia"/>
                <w:lang w:eastAsia="ko-KR"/>
              </w:rPr>
              <w:t>1</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algun Gothic" w:cs="Arial" w:hint="eastAsia"/>
                <w:lang w:eastAsia="ko-KR"/>
              </w:rPr>
              <w:t>3</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algun Gothic" w:cs="Arial" w:hint="eastAsia"/>
                <w:lang w:eastAsia="ko-KR"/>
              </w:rPr>
              <w:t>20</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eastAsia="Malgun Gothic" w:cs="Arial"/>
                <w:lang w:eastAsia="ko-KR"/>
              </w:rPr>
              <w:t>n78</w:t>
            </w:r>
          </w:p>
        </w:tc>
        <w:tc>
          <w:tcPr>
            <w:tcW w:w="0" w:type="auto"/>
            <w:vAlign w:val="center"/>
          </w:tcPr>
          <w:p w:rsidR="00353105" w:rsidRPr="002B68A9" w:rsidRDefault="00353105" w:rsidP="00663CA4">
            <w:pPr>
              <w:pStyle w:val="TAC"/>
              <w:rPr>
                <w:rFonts w:cs="Arial"/>
              </w:rPr>
            </w:pPr>
            <w:r w:rsidRPr="002B68A9">
              <w:rPr>
                <w:rFonts w:eastAsia="Malgun Gothic" w:cs="Arial" w:hint="eastAsia"/>
                <w:lang w:eastAsia="ko-KR"/>
              </w:rPr>
              <w:t>0.8</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cs="Arial" w:hint="eastAsia"/>
              </w:rPr>
              <w:t>DC</w:t>
            </w:r>
            <w:r w:rsidRPr="002B68A9">
              <w:rPr>
                <w:rFonts w:cs="Arial"/>
              </w:rPr>
              <w:t>_</w:t>
            </w:r>
            <w:r w:rsidRPr="002B68A9">
              <w:rPr>
                <w:rFonts w:cs="Arial" w:hint="eastAsia"/>
              </w:rPr>
              <w:t>1-3-21-42</w:t>
            </w:r>
            <w:del w:id="50" w:author="Changes in RAN4#89 by Nokia" w:date="2018-10-25T13:31:00Z">
              <w:r w:rsidRPr="002B68A9" w:rsidDel="00AC0C56">
                <w:rPr>
                  <w:rFonts w:cs="Arial" w:hint="eastAsia"/>
                </w:rPr>
                <w:delText>C</w:delText>
              </w:r>
            </w:del>
            <w:r w:rsidRPr="002B68A9">
              <w:rPr>
                <w:rFonts w:cs="Arial"/>
              </w:rPr>
              <w:t>_n7</w:t>
            </w:r>
            <w:r w:rsidRPr="002B68A9">
              <w:rPr>
                <w:rFonts w:cs="Arial" w:hint="eastAsia"/>
              </w:rPr>
              <w:t>7</w:t>
            </w: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0" w:type="auto"/>
            <w:vAlign w:val="center"/>
          </w:tcPr>
          <w:p w:rsidR="00353105" w:rsidRPr="002B68A9" w:rsidRDefault="00353105" w:rsidP="00663CA4">
            <w:pPr>
              <w:pStyle w:val="TAC"/>
              <w:rPr>
                <w:rFonts w:eastAsia="Malgun Gothic" w:cs="Arial"/>
                <w:lang w:eastAsia="ko-KR"/>
              </w:rPr>
            </w:pPr>
            <w:r w:rsidRPr="002B68A9">
              <w:rPr>
                <w:rFonts w:cs="Arial"/>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0" w:type="auto"/>
            <w:vAlign w:val="center"/>
          </w:tcPr>
          <w:p w:rsidR="00353105" w:rsidRPr="002B68A9" w:rsidRDefault="00353105" w:rsidP="00663CA4">
            <w:pPr>
              <w:pStyle w:val="TAC"/>
              <w:rPr>
                <w:rFonts w:eastAsia="Malgun Gothic" w:cs="Arial"/>
                <w:lang w:eastAsia="ko-KR"/>
              </w:rPr>
            </w:pPr>
            <w:r w:rsidRPr="002B68A9">
              <w:rPr>
                <w:rFonts w:cs="Arial"/>
              </w:rPr>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0" w:type="auto"/>
            <w:vAlign w:val="center"/>
          </w:tcPr>
          <w:p w:rsidR="00353105" w:rsidRPr="002B68A9" w:rsidRDefault="00353105" w:rsidP="00663CA4">
            <w:pPr>
              <w:pStyle w:val="TAC"/>
              <w:rPr>
                <w:rFonts w:eastAsia="Malgun Gothic" w:cs="Arial"/>
                <w:lang w:eastAsia="ko-KR"/>
              </w:rPr>
            </w:pPr>
            <w:r w:rsidRPr="002B68A9">
              <w:rPr>
                <w:rFonts w:cs="Arial"/>
              </w:rPr>
              <w:t>0.9</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42</w:t>
            </w:r>
          </w:p>
        </w:tc>
        <w:tc>
          <w:tcPr>
            <w:tcW w:w="0" w:type="auto"/>
            <w:vAlign w:val="center"/>
          </w:tcPr>
          <w:p w:rsidR="00353105" w:rsidRPr="002B68A9" w:rsidRDefault="00353105" w:rsidP="00663CA4">
            <w:pPr>
              <w:pStyle w:val="TAC"/>
              <w:rPr>
                <w:rFonts w:eastAsia="Malgun Gothic" w:cs="Arial"/>
                <w:lang w:eastAsia="ko-KR"/>
              </w:rPr>
            </w:pPr>
            <w:r w:rsidRPr="002B68A9">
              <w:rPr>
                <w:rFonts w:cs="Arial"/>
                <w:lang w:eastAsia="ja-JP"/>
              </w:rPr>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n77</w:t>
            </w:r>
          </w:p>
        </w:tc>
        <w:tc>
          <w:tcPr>
            <w:tcW w:w="0" w:type="auto"/>
            <w:vAlign w:val="center"/>
          </w:tcPr>
          <w:p w:rsidR="00353105" w:rsidRPr="002B68A9" w:rsidRDefault="00353105" w:rsidP="00663CA4">
            <w:pPr>
              <w:pStyle w:val="TAC"/>
              <w:rPr>
                <w:rFonts w:eastAsia="Malgun Gothic" w:cs="Arial"/>
                <w:lang w:eastAsia="ko-KR"/>
              </w:rPr>
            </w:pPr>
            <w:r w:rsidRPr="002B68A9">
              <w:rPr>
                <w:rFonts w:cs="Arial"/>
              </w:rPr>
              <w:t>0.6</w:t>
            </w:r>
          </w:p>
        </w:tc>
      </w:tr>
      <w:tr w:rsidR="00353105" w:rsidRPr="002B68A9" w:rsidTr="00663CA4">
        <w:trPr>
          <w:trHeight w:val="230"/>
          <w:jc w:val="center"/>
        </w:trPr>
        <w:tc>
          <w:tcPr>
            <w:tcW w:w="0" w:type="auto"/>
            <w:vMerge w:val="restart"/>
            <w:vAlign w:val="center"/>
          </w:tcPr>
          <w:p w:rsidR="00353105" w:rsidRPr="002B68A9" w:rsidRDefault="00353105" w:rsidP="00663CA4">
            <w:pPr>
              <w:pStyle w:val="TAC"/>
              <w:rPr>
                <w:rFonts w:cs="Arial"/>
              </w:rPr>
            </w:pPr>
            <w:r w:rsidRPr="002B68A9">
              <w:rPr>
                <w:rFonts w:cs="Arial"/>
              </w:rPr>
              <w:lastRenderedPageBreak/>
              <w:t>DC_</w:t>
            </w:r>
            <w:r w:rsidRPr="002B68A9">
              <w:rPr>
                <w:rFonts w:cs="Arial" w:hint="eastAsia"/>
                <w:lang w:eastAsia="ja-JP"/>
              </w:rPr>
              <w:t>1-3-21-42</w:t>
            </w:r>
            <w:del w:id="51" w:author="Changes in RAN4#89 by Nokia" w:date="2018-10-25T13:31:00Z">
              <w:r w:rsidRPr="002B68A9" w:rsidDel="00AC0C56">
                <w:rPr>
                  <w:rFonts w:cs="Arial" w:hint="eastAsia"/>
                  <w:lang w:eastAsia="ja-JP"/>
                </w:rPr>
                <w:delText>C</w:delText>
              </w:r>
            </w:del>
            <w:r w:rsidRPr="002B68A9">
              <w:rPr>
                <w:rFonts w:cs="Arial"/>
                <w:lang w:eastAsia="ja-JP"/>
              </w:rPr>
              <w:t>_</w:t>
            </w:r>
            <w:r w:rsidRPr="002B68A9">
              <w:rPr>
                <w:rFonts w:cs="Arial" w:hint="eastAsia"/>
                <w:lang w:eastAsia="ja-JP"/>
              </w:rPr>
              <w:t>n78</w:t>
            </w:r>
          </w:p>
        </w:tc>
        <w:tc>
          <w:tcPr>
            <w:tcW w:w="0" w:type="auto"/>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0" w:type="auto"/>
            <w:vAlign w:val="center"/>
          </w:tcPr>
          <w:p w:rsidR="00353105" w:rsidRPr="002B68A9" w:rsidRDefault="00353105" w:rsidP="00663CA4">
            <w:pPr>
              <w:pStyle w:val="TAC"/>
              <w:rPr>
                <w:rFonts w:eastAsia="Malgun Gothic" w:cs="Arial"/>
                <w:lang w:eastAsia="ko-KR"/>
              </w:rPr>
            </w:pPr>
            <w:r w:rsidRPr="002B68A9">
              <w:rPr>
                <w:rFonts w:cs="Arial"/>
              </w:rPr>
              <w:t>0.6</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tcBorders>
              <w:top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0.8</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tcBorders>
              <w:top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0.9</w:t>
            </w:r>
          </w:p>
        </w:tc>
      </w:tr>
      <w:tr w:rsidR="00353105" w:rsidRPr="002B68A9" w:rsidTr="00663CA4">
        <w:trPr>
          <w:trHeight w:val="230"/>
          <w:jc w:val="center"/>
        </w:trPr>
        <w:tc>
          <w:tcPr>
            <w:tcW w:w="0" w:type="auto"/>
            <w:vMerge/>
            <w:vAlign w:val="center"/>
          </w:tcPr>
          <w:p w:rsidR="00353105" w:rsidRPr="002B68A9" w:rsidRDefault="00353105" w:rsidP="00663CA4">
            <w:pPr>
              <w:pStyle w:val="TAC"/>
              <w:rPr>
                <w:rFonts w:cs="Arial"/>
              </w:rPr>
            </w:pPr>
          </w:p>
        </w:tc>
        <w:tc>
          <w:tcPr>
            <w:tcW w:w="0" w:type="auto"/>
            <w:tcBorders>
              <w:top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lang w:eastAsia="ja-JP"/>
              </w:rPr>
              <w:t>0.8</w:t>
            </w:r>
          </w:p>
        </w:tc>
      </w:tr>
      <w:tr w:rsidR="00353105" w:rsidRPr="002B68A9" w:rsidTr="00663CA4">
        <w:trPr>
          <w:trHeight w:val="230"/>
          <w:jc w:val="center"/>
        </w:trPr>
        <w:tc>
          <w:tcPr>
            <w:tcW w:w="0" w:type="auto"/>
            <w:vMerge/>
            <w:tcBorders>
              <w:bottom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0.6</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cs="Arial"/>
              </w:rPr>
            </w:pPr>
            <w:r w:rsidRPr="002B68A9">
              <w:rPr>
                <w:rFonts w:cs="Arial" w:hint="eastAsia"/>
              </w:rPr>
              <w:t>DC</w:t>
            </w:r>
            <w:r w:rsidRPr="002B68A9">
              <w:rPr>
                <w:rFonts w:cs="Arial"/>
              </w:rPr>
              <w:t>_</w:t>
            </w:r>
            <w:r w:rsidRPr="002B68A9">
              <w:rPr>
                <w:rFonts w:cs="Arial" w:hint="eastAsia"/>
              </w:rPr>
              <w:t>1-3-21-42</w:t>
            </w:r>
            <w:del w:id="52" w:author="Changes in RAN4#89 by Nokia" w:date="2018-10-25T13:31:00Z">
              <w:r w:rsidRPr="002B68A9" w:rsidDel="00AC0C56">
                <w:rPr>
                  <w:rFonts w:cs="Arial" w:hint="eastAsia"/>
                </w:rPr>
                <w:delText>C</w:delText>
              </w:r>
            </w:del>
            <w:r w:rsidRPr="002B68A9">
              <w:rPr>
                <w:rFonts w:cs="Arial"/>
              </w:rPr>
              <w:t>_n7</w:t>
            </w:r>
            <w:r w:rsidRPr="002B68A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0.9</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lang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rPr>
              <w:t>0</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0.7</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eastAsia="Malgun Gothic" w:cs="Arial" w:hint="eastAsia"/>
                <w:lang w:eastAsia="ko-KR"/>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n7</w:t>
            </w:r>
            <w:r w:rsidRPr="002B68A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hint="eastAsia"/>
                <w:lang w:eastAsia="ja-JP"/>
              </w:rPr>
              <w:t>0.8</w:t>
            </w:r>
          </w:p>
        </w:tc>
      </w:tr>
      <w:tr w:rsidR="00353105" w:rsidRPr="002B68A9" w:rsidTr="00663CA4">
        <w:trPr>
          <w:trHeight w:val="230"/>
          <w:jc w:val="center"/>
        </w:trPr>
        <w:tc>
          <w:tcPr>
            <w:tcW w:w="0" w:type="auto"/>
            <w:vMerge w:val="restart"/>
            <w:tcBorders>
              <w:left w:val="single" w:sz="4" w:space="0" w:color="auto"/>
              <w:right w:val="single" w:sz="4" w:space="0" w:color="auto"/>
            </w:tcBorders>
            <w:vAlign w:val="center"/>
          </w:tcPr>
          <w:p w:rsidR="00353105" w:rsidRPr="002B68A9" w:rsidRDefault="00353105" w:rsidP="00663CA4">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szCs w:val="18"/>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szCs w:val="18"/>
              </w:rPr>
              <w:t>0.3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szCs w:val="18"/>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cs="Arial"/>
                <w:lang w:eastAsia="ja-JP"/>
              </w:rPr>
            </w:pPr>
            <w:r w:rsidRPr="002B68A9">
              <w:rPr>
                <w:rFonts w:cs="Arial"/>
                <w:szCs w:val="18"/>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w:t>
            </w:r>
            <w:r w:rsidRPr="002B68A9">
              <w:rPr>
                <w:lang w:val="en-US" w:eastAsia="ja-JP"/>
              </w:rPr>
              <w:t>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w:t>
            </w:r>
            <w:r w:rsidRPr="002B68A9">
              <w:rPr>
                <w:lang w:val="en-US" w:eastAsia="ja-JP"/>
              </w:rPr>
              <w:t>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w:t>
            </w:r>
            <w:r w:rsidRPr="002B68A9">
              <w:rPr>
                <w:lang w:val="en-US" w:eastAsia="ja-JP"/>
              </w:rPr>
              <w:t>3</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0.4</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RDefault="00353105" w:rsidP="00663CA4">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353105" w:rsidRPr="002B68A9" w:rsidRDefault="00353105" w:rsidP="00663CA4">
            <w:pPr>
              <w:pStyle w:val="TAC"/>
              <w:rPr>
                <w:rFonts w:eastAsia="Malgun Gothic" w:cs="Arial"/>
                <w:lang w:eastAsia="ko-KR"/>
              </w:rPr>
            </w:pPr>
            <w:r w:rsidRPr="002B68A9">
              <w:rPr>
                <w:rFonts w:hint="eastAsia"/>
                <w:lang w:val="en-US" w:eastAsia="ja-JP"/>
              </w:rPr>
              <w:t>0.8</w:t>
            </w:r>
          </w:p>
        </w:tc>
      </w:tr>
      <w:tr w:rsidR="00353105" w:rsidRPr="002B68A9" w:rsidTr="00663CA4">
        <w:trPr>
          <w:trHeight w:val="230"/>
          <w:jc w:val="center"/>
        </w:trPr>
        <w:tc>
          <w:tcPr>
            <w:tcW w:w="0" w:type="auto"/>
            <w:vMerge w:val="restart"/>
            <w:tcBorders>
              <w:top w:val="single" w:sz="4" w:space="0" w:color="auto"/>
              <w:left w:val="single" w:sz="4" w:space="0" w:color="auto"/>
              <w:right w:val="single" w:sz="4" w:space="0" w:color="auto"/>
            </w:tcBorders>
            <w:vAlign w:val="center"/>
          </w:tcPr>
          <w:p w:rsidR="00353105" w:rsidRPr="002B68A9" w:rsidDel="00784360" w:rsidRDefault="00353105" w:rsidP="00663CA4">
            <w:pPr>
              <w:pStyle w:val="TAC"/>
              <w:rPr>
                <w:rFonts w:cs="Arial"/>
              </w:rPr>
            </w:pPr>
            <w:r w:rsidRPr="002B68A9">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szCs w:val="18"/>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Del="00784360"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szCs w:val="18"/>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Del="00784360"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szCs w:val="18"/>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Del="00784360"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szCs w:val="18"/>
              </w:rPr>
            </w:pPr>
            <w:r w:rsidRPr="002B68A9">
              <w:rPr>
                <w:rFonts w:eastAsia="Malgun Gothic" w:cs="Arial" w:hint="eastAsia"/>
                <w:lang w:eastAsia="ko-KR"/>
              </w:rPr>
              <w:t>0.6</w:t>
            </w:r>
          </w:p>
        </w:tc>
      </w:tr>
      <w:tr w:rsidR="00353105" w:rsidRPr="002B68A9" w:rsidTr="00663CA4">
        <w:trPr>
          <w:trHeight w:val="230"/>
          <w:jc w:val="center"/>
        </w:trPr>
        <w:tc>
          <w:tcPr>
            <w:tcW w:w="0" w:type="auto"/>
            <w:vMerge/>
            <w:tcBorders>
              <w:left w:val="single" w:sz="4" w:space="0" w:color="auto"/>
              <w:right w:val="single" w:sz="4" w:space="0" w:color="auto"/>
            </w:tcBorders>
            <w:vAlign w:val="center"/>
          </w:tcPr>
          <w:p w:rsidR="00353105" w:rsidRPr="002B68A9" w:rsidDel="00784360" w:rsidRDefault="00353105" w:rsidP="00663CA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353105" w:rsidRPr="002B68A9" w:rsidDel="00784360" w:rsidRDefault="00353105" w:rsidP="00663CA4">
            <w:pPr>
              <w:pStyle w:val="TAC"/>
              <w:rPr>
                <w:rFonts w:cs="Arial"/>
                <w:szCs w:val="18"/>
              </w:rPr>
            </w:pPr>
            <w:r w:rsidRPr="002B68A9">
              <w:rPr>
                <w:rFonts w:eastAsia="Malgun Gothic" w:cs="Arial" w:hint="eastAsia"/>
                <w:lang w:eastAsia="ko-KR"/>
              </w:rPr>
              <w:t>0.8</w:t>
            </w:r>
          </w:p>
        </w:tc>
      </w:tr>
    </w:tbl>
    <w:p w:rsidR="00353105" w:rsidRDefault="00353105" w:rsidP="00353105">
      <w:pPr>
        <w:rPr>
          <w:noProof/>
          <w:color w:val="0070C0"/>
        </w:rPr>
      </w:pPr>
    </w:p>
    <w:p w:rsidR="00353105" w:rsidRDefault="00353105" w:rsidP="00353105">
      <w:pPr>
        <w:rPr>
          <w:noProof/>
          <w:color w:val="0070C0"/>
        </w:rPr>
      </w:pPr>
      <w:r w:rsidRPr="00504C10">
        <w:rPr>
          <w:noProof/>
          <w:color w:val="0070C0"/>
        </w:rPr>
        <w:t>*</w:t>
      </w:r>
      <w:r>
        <w:rPr>
          <w:noProof/>
          <w:color w:val="0070C0"/>
        </w:rPr>
        <w:t>************************** End</w:t>
      </w:r>
      <w:r w:rsidRPr="00504C10">
        <w:rPr>
          <w:noProof/>
          <w:color w:val="0070C0"/>
        </w:rPr>
        <w:t xml:space="preserve"> of changes *******************************************</w:t>
      </w:r>
    </w:p>
    <w:p w:rsidR="00353105" w:rsidRPr="00504C10" w:rsidRDefault="00353105" w:rsidP="00353105">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016" w:rsidRDefault="00281016">
      <w:r>
        <w:separator/>
      </w:r>
    </w:p>
  </w:endnote>
  <w:endnote w:type="continuationSeparator" w:id="0">
    <w:p w:rsidR="00281016" w:rsidRDefault="0028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016" w:rsidRDefault="00281016">
      <w:r>
        <w:separator/>
      </w:r>
    </w:p>
  </w:footnote>
  <w:footnote w:type="continuationSeparator" w:id="0">
    <w:p w:rsidR="00281016" w:rsidRDefault="0028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53105"/>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95808"/>
    <w:rsid w:val="006B46FB"/>
    <w:rsid w:val="006E21FB"/>
    <w:rsid w:val="00792342"/>
    <w:rsid w:val="007977A8"/>
    <w:rsid w:val="007B512A"/>
    <w:rsid w:val="007C2097"/>
    <w:rsid w:val="007D68D9"/>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B09B7"/>
    <w:rsid w:val="00EE7D7C"/>
    <w:rsid w:val="00F25D98"/>
    <w:rsid w:val="00F300FB"/>
    <w:rsid w:val="00FB4A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353105"/>
    <w:rPr>
      <w:rFonts w:ascii="Arial" w:hAnsi="Arial"/>
      <w:sz w:val="18"/>
      <w:lang w:val="en-GB" w:eastAsia="en-US"/>
    </w:rPr>
  </w:style>
  <w:style w:type="character" w:customStyle="1" w:styleId="THChar">
    <w:name w:val="TH Char"/>
    <w:link w:val="TH"/>
    <w:rsid w:val="00353105"/>
    <w:rPr>
      <w:rFonts w:ascii="Arial" w:hAnsi="Arial"/>
      <w:b/>
      <w:lang w:val="en-GB" w:eastAsia="en-US"/>
    </w:rPr>
  </w:style>
  <w:style w:type="character" w:customStyle="1" w:styleId="TAHCar">
    <w:name w:val="TAH Car"/>
    <w:link w:val="TAH"/>
    <w:qFormat/>
    <w:rsid w:val="00353105"/>
    <w:rPr>
      <w:rFonts w:ascii="Arial" w:hAnsi="Arial"/>
      <w:b/>
      <w:sz w:val="18"/>
      <w:lang w:val="en-GB" w:eastAsia="en-US"/>
    </w:rPr>
  </w:style>
  <w:style w:type="character" w:customStyle="1" w:styleId="TANChar">
    <w:name w:val="TAN Char"/>
    <w:link w:val="TAN"/>
    <w:rsid w:val="00353105"/>
    <w:rPr>
      <w:rFonts w:ascii="Arial" w:hAnsi="Arial"/>
      <w:sz w:val="18"/>
      <w:lang w:val="en-GB" w:eastAsia="en-US"/>
    </w:rPr>
  </w:style>
  <w:style w:type="character" w:customStyle="1" w:styleId="UnresolvedMention1">
    <w:name w:val="Unresolved Mention1"/>
    <w:uiPriority w:val="99"/>
    <w:semiHidden/>
    <w:unhideWhenUsed/>
    <w:rsid w:val="00353105"/>
    <w:rPr>
      <w:color w:val="808080"/>
      <w:shd w:val="clear" w:color="auto" w:fill="E6E6E6"/>
    </w:rPr>
  </w:style>
  <w:style w:type="paragraph" w:customStyle="1" w:styleId="TAJ">
    <w:name w:val="TAJ"/>
    <w:basedOn w:val="Normal"/>
    <w:rsid w:val="0035310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353105"/>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53105"/>
    <w:rPr>
      <w:rFonts w:ascii="Arial" w:hAnsi="Arial"/>
      <w:sz w:val="28"/>
      <w:lang w:val="en-GB" w:eastAsia="en-US"/>
    </w:rPr>
  </w:style>
  <w:style w:type="character" w:customStyle="1" w:styleId="NOChar">
    <w:name w:val="NO Char"/>
    <w:link w:val="NO"/>
    <w:rsid w:val="00353105"/>
    <w:rPr>
      <w:rFonts w:ascii="Times New Roman" w:hAnsi="Times New Roman"/>
      <w:lang w:val="en-GB" w:eastAsia="en-US"/>
    </w:rPr>
  </w:style>
  <w:style w:type="character" w:customStyle="1" w:styleId="B1Char">
    <w:name w:val="B1 Char"/>
    <w:link w:val="B10"/>
    <w:locked/>
    <w:rsid w:val="00353105"/>
    <w:rPr>
      <w:rFonts w:ascii="Times New Roman" w:hAnsi="Times New Roman"/>
      <w:lang w:val="en-GB" w:eastAsia="en-US"/>
    </w:rPr>
  </w:style>
  <w:style w:type="character" w:customStyle="1" w:styleId="B2Char">
    <w:name w:val="B2 Char"/>
    <w:link w:val="B20"/>
    <w:locked/>
    <w:rsid w:val="0035310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5310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53105"/>
    <w:rPr>
      <w:rFonts w:ascii="Arial" w:hAnsi="Arial"/>
      <w:sz w:val="22"/>
      <w:lang w:val="en-GB" w:eastAsia="en-US"/>
    </w:rPr>
  </w:style>
  <w:style w:type="character" w:customStyle="1" w:styleId="TALCar">
    <w:name w:val="TAL Car"/>
    <w:link w:val="TAL"/>
    <w:rsid w:val="00353105"/>
    <w:rPr>
      <w:rFonts w:ascii="Arial" w:hAnsi="Arial"/>
      <w:sz w:val="18"/>
      <w:lang w:val="en-GB" w:eastAsia="en-US"/>
    </w:rPr>
  </w:style>
  <w:style w:type="paragraph" w:customStyle="1" w:styleId="a1">
    <w:name w:val="样式 页眉"/>
    <w:basedOn w:val="Header"/>
    <w:link w:val="Char"/>
    <w:rsid w:val="0035310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53105"/>
    <w:rPr>
      <w:rFonts w:ascii="Tahoma" w:hAnsi="Tahoma" w:cs="Tahoma"/>
      <w:sz w:val="16"/>
      <w:szCs w:val="16"/>
      <w:lang w:val="en-GB" w:eastAsia="en-US"/>
    </w:rPr>
  </w:style>
  <w:style w:type="character" w:customStyle="1" w:styleId="CommentTextChar">
    <w:name w:val="Comment Text Char"/>
    <w:link w:val="CommentText"/>
    <w:uiPriority w:val="99"/>
    <w:rsid w:val="00353105"/>
    <w:rPr>
      <w:rFonts w:ascii="Times New Roman" w:hAnsi="Times New Roman"/>
      <w:lang w:val="en-GB" w:eastAsia="en-US"/>
    </w:rPr>
  </w:style>
  <w:style w:type="character" w:customStyle="1" w:styleId="TFChar">
    <w:name w:val="TF Char"/>
    <w:link w:val="TF"/>
    <w:rsid w:val="00353105"/>
    <w:rPr>
      <w:rFonts w:ascii="Arial" w:hAnsi="Arial"/>
      <w:b/>
      <w:lang w:val="en-GB" w:eastAsia="en-US"/>
    </w:rPr>
  </w:style>
  <w:style w:type="character" w:customStyle="1" w:styleId="TALChar">
    <w:name w:val="TAL Char"/>
    <w:locked/>
    <w:rsid w:val="00353105"/>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53105"/>
    <w:rPr>
      <w:rFonts w:ascii="Arial" w:hAnsi="Arial"/>
      <w:sz w:val="32"/>
      <w:lang w:val="en-GB" w:eastAsia="en-US"/>
    </w:rPr>
  </w:style>
  <w:style w:type="paragraph" w:customStyle="1" w:styleId="TableText">
    <w:name w:val="TableText"/>
    <w:basedOn w:val="BodyTextIndent"/>
    <w:rsid w:val="00353105"/>
    <w:pPr>
      <w:keepNext/>
      <w:keepLines/>
      <w:snapToGrid w:val="0"/>
      <w:spacing w:after="180"/>
      <w:ind w:left="0"/>
      <w:jc w:val="center"/>
    </w:pPr>
    <w:rPr>
      <w:kern w:val="2"/>
    </w:rPr>
  </w:style>
  <w:style w:type="paragraph" w:styleId="BodyTextIndent">
    <w:name w:val="Body Text Indent"/>
    <w:basedOn w:val="Normal"/>
    <w:link w:val="BodyTextIndentChar"/>
    <w:rsid w:val="0035310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53105"/>
    <w:rPr>
      <w:rFonts w:ascii="Times New Roman" w:eastAsia="SimSun" w:hAnsi="Times New Roman"/>
      <w:lang w:val="en-GB" w:eastAsia="en-US"/>
    </w:rPr>
  </w:style>
  <w:style w:type="character" w:customStyle="1" w:styleId="DocumentMapChar">
    <w:name w:val="Document Map Char"/>
    <w:link w:val="DocumentMap"/>
    <w:rsid w:val="00353105"/>
    <w:rPr>
      <w:rFonts w:ascii="Tahoma" w:hAnsi="Tahoma" w:cs="Tahoma"/>
      <w:shd w:val="clear" w:color="auto" w:fill="000080"/>
      <w:lang w:val="en-GB" w:eastAsia="en-US"/>
    </w:rPr>
  </w:style>
  <w:style w:type="character" w:customStyle="1" w:styleId="CommentSubjectChar">
    <w:name w:val="Comment Subject Char"/>
    <w:link w:val="CommentSubject"/>
    <w:rsid w:val="00353105"/>
    <w:rPr>
      <w:rFonts w:ascii="Times New Roman" w:hAnsi="Times New Roman"/>
      <w:b/>
      <w:bCs/>
      <w:lang w:val="en-GB" w:eastAsia="en-US"/>
    </w:rPr>
  </w:style>
  <w:style w:type="character" w:customStyle="1" w:styleId="EXChar">
    <w:name w:val="EX Char"/>
    <w:link w:val="EX"/>
    <w:locked/>
    <w:rsid w:val="00353105"/>
    <w:rPr>
      <w:rFonts w:ascii="Times New Roman" w:hAnsi="Times New Roman"/>
      <w:lang w:val="en-GB" w:eastAsia="en-US"/>
    </w:rPr>
  </w:style>
  <w:style w:type="paragraph" w:customStyle="1" w:styleId="B2">
    <w:name w:val="B2+"/>
    <w:basedOn w:val="B20"/>
    <w:rsid w:val="00353105"/>
    <w:pPr>
      <w:numPr>
        <w:numId w:val="2"/>
      </w:numPr>
      <w:overflowPunct w:val="0"/>
      <w:autoSpaceDE w:val="0"/>
      <w:autoSpaceDN w:val="0"/>
      <w:adjustRightInd w:val="0"/>
      <w:textAlignment w:val="baseline"/>
    </w:pPr>
    <w:rPr>
      <w:rFonts w:eastAsia="SimSun"/>
    </w:rPr>
  </w:style>
  <w:style w:type="paragraph" w:customStyle="1" w:styleId="B3">
    <w:name w:val="B3+"/>
    <w:basedOn w:val="B30"/>
    <w:rsid w:val="0035310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5310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5310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3105"/>
    <w:rPr>
      <w:rFonts w:ascii="Times New Roman" w:hAnsi="Times New Roman"/>
      <w:sz w:val="16"/>
      <w:lang w:val="en-GB" w:eastAsia="en-US"/>
    </w:rPr>
  </w:style>
  <w:style w:type="paragraph" w:customStyle="1" w:styleId="FL">
    <w:name w:val="FL"/>
    <w:basedOn w:val="Normal"/>
    <w:rsid w:val="0035310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5310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5310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353105"/>
    <w:rPr>
      <w:i/>
      <w:color w:val="0000FF"/>
    </w:rPr>
  </w:style>
  <w:style w:type="paragraph" w:styleId="NormalWeb">
    <w:name w:val="Normal (Web)"/>
    <w:basedOn w:val="Normal"/>
    <w:unhideWhenUsed/>
    <w:rsid w:val="0035310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5310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53105"/>
    <w:rPr>
      <w:rFonts w:ascii="Times New Roman" w:eastAsia="SimSun" w:hAnsi="Times New Roman"/>
      <w:lang w:val="en-GB" w:eastAsia="en-US"/>
    </w:rPr>
  </w:style>
  <w:style w:type="character" w:customStyle="1" w:styleId="fontstyle01">
    <w:name w:val="fontstyle01"/>
    <w:rsid w:val="00353105"/>
    <w:rPr>
      <w:rFonts w:ascii="TimesNewRomanPSMT" w:hAnsi="TimesNewRomanPSMT" w:hint="default"/>
      <w:b w:val="0"/>
      <w:bCs w:val="0"/>
      <w:i w:val="0"/>
      <w:iCs w:val="0"/>
      <w:color w:val="000000"/>
      <w:sz w:val="20"/>
      <w:szCs w:val="20"/>
    </w:rPr>
  </w:style>
  <w:style w:type="table" w:styleId="TableGrid">
    <w:name w:val="Table Grid"/>
    <w:basedOn w:val="TableNormal"/>
    <w:rsid w:val="003531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353105"/>
    <w:rPr>
      <w:rFonts w:ascii="Times New Roman" w:hAnsi="Times New Roman"/>
      <w:noProof/>
      <w:lang w:val="en-GB" w:eastAsia="en-US"/>
    </w:rPr>
  </w:style>
  <w:style w:type="paragraph" w:customStyle="1" w:styleId="Default">
    <w:name w:val="Default"/>
    <w:rsid w:val="0035310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5310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5310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53105"/>
    <w:rPr>
      <w:rFonts w:ascii="Arial" w:hAnsi="Arial"/>
      <w:sz w:val="36"/>
      <w:lang w:val="en-GB" w:eastAsia="en-US"/>
    </w:rPr>
  </w:style>
  <w:style w:type="character" w:customStyle="1" w:styleId="H6Char">
    <w:name w:val="H6 Char"/>
    <w:link w:val="H6"/>
    <w:rsid w:val="00353105"/>
    <w:rPr>
      <w:rFonts w:ascii="Arial" w:hAnsi="Arial"/>
      <w:lang w:val="en-GB" w:eastAsia="en-US"/>
    </w:rPr>
  </w:style>
  <w:style w:type="character" w:customStyle="1" w:styleId="Heading6Char">
    <w:name w:val="Heading 6 Char"/>
    <w:aliases w:val="T1 Char4,Header 6 Char"/>
    <w:link w:val="Heading6"/>
    <w:rsid w:val="00353105"/>
    <w:rPr>
      <w:rFonts w:ascii="Arial" w:hAnsi="Arial"/>
      <w:lang w:val="en-GB" w:eastAsia="en-US"/>
    </w:rPr>
  </w:style>
  <w:style w:type="paragraph" w:styleId="IndexHeading">
    <w:name w:val="index heading"/>
    <w:basedOn w:val="Normal"/>
    <w:next w:val="Normal"/>
    <w:rsid w:val="0035310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5310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5310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5310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5310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53105"/>
    <w:rPr>
      <w:rFonts w:ascii="Times New Roman" w:eastAsia="MS Mincho" w:hAnsi="Times New Roman"/>
      <w:lang w:val="en-GB" w:eastAsia="ja-JP"/>
    </w:rPr>
  </w:style>
  <w:style w:type="paragraph" w:styleId="BodyText2">
    <w:name w:val="Body Text 2"/>
    <w:basedOn w:val="Normal"/>
    <w:link w:val="BodyText2Char"/>
    <w:rsid w:val="0035310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53105"/>
    <w:rPr>
      <w:rFonts w:ascii="Times New Roman" w:eastAsia="MS Mincho" w:hAnsi="Times New Roman"/>
      <w:i/>
      <w:lang w:val="en-GB" w:eastAsia="en-US"/>
    </w:rPr>
  </w:style>
  <w:style w:type="paragraph" w:styleId="BodyText3">
    <w:name w:val="Body Text 3"/>
    <w:basedOn w:val="Normal"/>
    <w:link w:val="BodyText3Char"/>
    <w:rsid w:val="0035310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53105"/>
    <w:rPr>
      <w:rFonts w:ascii="Times New Roman" w:eastAsia="Osaka" w:hAnsi="Times New Roman"/>
      <w:color w:val="000000"/>
      <w:lang w:val="en-GB" w:eastAsia="en-US"/>
    </w:rPr>
  </w:style>
  <w:style w:type="character" w:styleId="PageNumber">
    <w:name w:val="page number"/>
    <w:rsid w:val="00353105"/>
  </w:style>
  <w:style w:type="paragraph" w:customStyle="1" w:styleId="CharCharCharCharChar">
    <w:name w:val="Char Char Char Char Char"/>
    <w:semiHidden/>
    <w:rsid w:val="0035310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353105"/>
    <w:rPr>
      <w:rFonts w:ascii="Arial" w:eastAsia="Arial" w:hAnsi="Arial"/>
      <w:b/>
      <w:bCs/>
      <w:noProof/>
      <w:sz w:val="22"/>
      <w:lang w:val="en-GB" w:eastAsia="en-US"/>
    </w:rPr>
  </w:style>
  <w:style w:type="paragraph" w:customStyle="1" w:styleId="CharCharChar">
    <w:name w:val="Char Char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3105"/>
    <w:rPr>
      <w:lang w:val="en-GB" w:eastAsia="ja-JP" w:bidi="ar-SA"/>
    </w:rPr>
  </w:style>
  <w:style w:type="paragraph" w:customStyle="1" w:styleId="1Char">
    <w:name w:val="(文字) (文字)1 Char (文字) (文字)"/>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53105"/>
    <w:rPr>
      <w:rFonts w:eastAsia="MS Mincho"/>
      <w:lang w:val="en-GB" w:eastAsia="en-US" w:bidi="ar-SA"/>
    </w:rPr>
  </w:style>
  <w:style w:type="paragraph" w:customStyle="1" w:styleId="1CharChar">
    <w:name w:val="(文字) (文字)1 Char (文字) (文字)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31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531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531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31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3105"/>
    <w:rPr>
      <w:rFonts w:ascii="Arial" w:hAnsi="Arial"/>
      <w:sz w:val="32"/>
      <w:lang w:val="en-GB" w:eastAsia="ja-JP" w:bidi="ar-SA"/>
    </w:rPr>
  </w:style>
  <w:style w:type="character" w:customStyle="1" w:styleId="CharChar4">
    <w:name w:val="Char Char4"/>
    <w:rsid w:val="00353105"/>
    <w:rPr>
      <w:rFonts w:ascii="Courier New" w:hAnsi="Courier New"/>
      <w:lang w:val="nb-NO" w:eastAsia="ja-JP" w:bidi="ar-SA"/>
    </w:rPr>
  </w:style>
  <w:style w:type="character" w:customStyle="1" w:styleId="AndreaLeonardi">
    <w:name w:val="Andrea Leonardi"/>
    <w:semiHidden/>
    <w:rsid w:val="00353105"/>
    <w:rPr>
      <w:rFonts w:ascii="Arial" w:hAnsi="Arial" w:cs="Arial"/>
      <w:color w:val="auto"/>
      <w:sz w:val="20"/>
      <w:szCs w:val="20"/>
    </w:rPr>
  </w:style>
  <w:style w:type="character" w:customStyle="1" w:styleId="B1Char1">
    <w:name w:val="B1 Char1"/>
    <w:rsid w:val="00353105"/>
    <w:rPr>
      <w:lang w:val="en-GB"/>
    </w:rPr>
  </w:style>
  <w:style w:type="character" w:customStyle="1" w:styleId="msoins0">
    <w:name w:val="msoins"/>
    <w:rsid w:val="00353105"/>
  </w:style>
  <w:style w:type="character" w:customStyle="1" w:styleId="Heading1Char">
    <w:name w:val="Heading 1 Char"/>
    <w:rsid w:val="00353105"/>
    <w:rPr>
      <w:rFonts w:ascii="Arial" w:hAnsi="Arial"/>
      <w:sz w:val="36"/>
      <w:lang w:val="en-GB" w:eastAsia="en-US" w:bidi="ar-SA"/>
    </w:rPr>
  </w:style>
  <w:style w:type="character" w:customStyle="1" w:styleId="NOCharChar">
    <w:name w:val="NO Char Char"/>
    <w:rsid w:val="00353105"/>
    <w:rPr>
      <w:lang w:val="en-GB" w:eastAsia="en-US" w:bidi="ar-SA"/>
    </w:rPr>
  </w:style>
  <w:style w:type="character" w:customStyle="1" w:styleId="NOZchn">
    <w:name w:val="NO Zchn"/>
    <w:rsid w:val="00353105"/>
    <w:rPr>
      <w:lang w:val="en-GB" w:eastAsia="en-US" w:bidi="ar-SA"/>
    </w:rPr>
  </w:style>
  <w:style w:type="paragraph" w:customStyle="1" w:styleId="CharCharCharCharCharChar">
    <w:name w:val="Char Char Char Char Char Char"/>
    <w:semiHidden/>
    <w:rsid w:val="00353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3105"/>
  </w:style>
  <w:style w:type="character" w:customStyle="1" w:styleId="T1Char1">
    <w:name w:val="T1 Char1"/>
    <w:aliases w:val="Header 6 Char Char1"/>
    <w:rsid w:val="0035310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5310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53105"/>
    <w:rPr>
      <w:rFonts w:ascii="Arial" w:eastAsia="MS Mincho" w:hAnsi="Arial"/>
      <w:sz w:val="22"/>
      <w:lang w:val="en-GB" w:eastAsia="en-US" w:bidi="ar-SA"/>
    </w:rPr>
  </w:style>
  <w:style w:type="paragraph" w:customStyle="1" w:styleId="CarCar">
    <w:name w:val="Car C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3105"/>
    <w:rPr>
      <w:rFonts w:ascii="Arial" w:hAnsi="Arial"/>
      <w:sz w:val="32"/>
      <w:lang w:val="en-GB" w:eastAsia="en-US" w:bidi="ar-SA"/>
    </w:rPr>
  </w:style>
  <w:style w:type="character" w:customStyle="1" w:styleId="TACCar">
    <w:name w:val="TAC Car"/>
    <w:rsid w:val="00353105"/>
    <w:rPr>
      <w:rFonts w:ascii="Arial" w:hAnsi="Arial"/>
      <w:sz w:val="18"/>
      <w:lang w:val="en-GB" w:eastAsia="ja-JP" w:bidi="ar-SA"/>
    </w:rPr>
  </w:style>
  <w:style w:type="paragraph" w:customStyle="1" w:styleId="ZchnZchn1">
    <w:name w:val="Zchn Zchn1"/>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5310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3105"/>
    <w:rPr>
      <w:rFonts w:ascii="Arial" w:hAnsi="Arial"/>
      <w:sz w:val="32"/>
      <w:lang w:val="en-GB" w:eastAsia="en-US" w:bidi="ar-SA"/>
    </w:rPr>
  </w:style>
  <w:style w:type="paragraph" w:customStyle="1" w:styleId="2">
    <w:name w:val="(文字) (文字)2"/>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31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31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53105"/>
    <w:rPr>
      <w:rFonts w:ascii="Arial" w:eastAsia="MS Mincho" w:hAnsi="Arial"/>
      <w:sz w:val="22"/>
      <w:lang w:val="en-GB" w:eastAsia="en-US" w:bidi="ar-SA"/>
    </w:rPr>
  </w:style>
  <w:style w:type="paragraph" w:customStyle="1" w:styleId="3">
    <w:name w:val="(文字) (文字)3"/>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3105"/>
  </w:style>
  <w:style w:type="paragraph" w:customStyle="1" w:styleId="10">
    <w:name w:val="(文字) (文字)1"/>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5310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53105"/>
    <w:rPr>
      <w:rFonts w:ascii="Times New Roman" w:eastAsia="MS Mincho" w:hAnsi="Times New Roman"/>
      <w:lang w:val="en-GB" w:eastAsia="en-GB"/>
    </w:rPr>
  </w:style>
  <w:style w:type="paragraph" w:styleId="NormalIndent">
    <w:name w:val="Normal Indent"/>
    <w:basedOn w:val="Normal"/>
    <w:rsid w:val="00353105"/>
    <w:pPr>
      <w:spacing w:after="0"/>
      <w:ind w:left="851"/>
    </w:pPr>
    <w:rPr>
      <w:rFonts w:eastAsia="MS Mincho"/>
      <w:lang w:val="it-IT" w:eastAsia="en-GB"/>
    </w:rPr>
  </w:style>
  <w:style w:type="paragraph" w:styleId="ListNumber5">
    <w:name w:val="List Number 5"/>
    <w:basedOn w:val="Normal"/>
    <w:rsid w:val="003531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5310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310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53105"/>
    <w:rPr>
      <w:rFonts w:ascii="Arial" w:hAnsi="Arial"/>
      <w:sz w:val="36"/>
      <w:lang w:val="en-GB" w:eastAsia="en-US" w:bidi="ar-SA"/>
    </w:rPr>
  </w:style>
  <w:style w:type="character" w:customStyle="1" w:styleId="CharChar7">
    <w:name w:val="Char Char7"/>
    <w:semiHidden/>
    <w:rsid w:val="00353105"/>
    <w:rPr>
      <w:rFonts w:ascii="Tahoma" w:hAnsi="Tahoma" w:cs="Tahoma"/>
      <w:shd w:val="clear" w:color="auto" w:fill="000080"/>
      <w:lang w:val="en-GB" w:eastAsia="en-US"/>
    </w:rPr>
  </w:style>
  <w:style w:type="character" w:customStyle="1" w:styleId="ZchnZchn5">
    <w:name w:val="Zchn Zchn5"/>
    <w:rsid w:val="00353105"/>
    <w:rPr>
      <w:rFonts w:ascii="Courier New" w:eastAsia="Batang" w:hAnsi="Courier New"/>
      <w:lang w:val="nb-NO" w:eastAsia="en-US" w:bidi="ar-SA"/>
    </w:rPr>
  </w:style>
  <w:style w:type="character" w:customStyle="1" w:styleId="CharChar10">
    <w:name w:val="Char Char10"/>
    <w:semiHidden/>
    <w:rsid w:val="00353105"/>
    <w:rPr>
      <w:rFonts w:ascii="Times New Roman" w:hAnsi="Times New Roman"/>
      <w:lang w:val="en-GB" w:eastAsia="en-US"/>
    </w:rPr>
  </w:style>
  <w:style w:type="character" w:customStyle="1" w:styleId="CharChar9">
    <w:name w:val="Char Char9"/>
    <w:semiHidden/>
    <w:rsid w:val="00353105"/>
    <w:rPr>
      <w:rFonts w:ascii="Tahoma" w:hAnsi="Tahoma" w:cs="Tahoma"/>
      <w:sz w:val="16"/>
      <w:szCs w:val="16"/>
      <w:lang w:val="en-GB" w:eastAsia="en-US"/>
    </w:rPr>
  </w:style>
  <w:style w:type="character" w:customStyle="1" w:styleId="CharChar8">
    <w:name w:val="Char Char8"/>
    <w:semiHidden/>
    <w:rsid w:val="00353105"/>
    <w:rPr>
      <w:rFonts w:ascii="Times New Roman" w:hAnsi="Times New Roman"/>
      <w:b/>
      <w:bCs/>
      <w:lang w:val="en-GB" w:eastAsia="en-US"/>
    </w:rPr>
  </w:style>
  <w:style w:type="paragraph" w:customStyle="1" w:styleId="a3">
    <w:name w:val="修订"/>
    <w:hidden/>
    <w:semiHidden/>
    <w:rsid w:val="00353105"/>
    <w:rPr>
      <w:rFonts w:ascii="Times New Roman" w:eastAsia="Batang" w:hAnsi="Times New Roman"/>
      <w:lang w:val="en-GB" w:eastAsia="en-US"/>
    </w:rPr>
  </w:style>
  <w:style w:type="paragraph" w:styleId="EndnoteText">
    <w:name w:val="endnote text"/>
    <w:basedOn w:val="Normal"/>
    <w:link w:val="EndnoteTextChar"/>
    <w:rsid w:val="00353105"/>
    <w:pPr>
      <w:snapToGrid w:val="0"/>
    </w:pPr>
    <w:rPr>
      <w:rFonts w:eastAsia="SimSun"/>
    </w:rPr>
  </w:style>
  <w:style w:type="character" w:customStyle="1" w:styleId="EndnoteTextChar">
    <w:name w:val="Endnote Text Char"/>
    <w:basedOn w:val="DefaultParagraphFont"/>
    <w:link w:val="EndnoteText"/>
    <w:rsid w:val="00353105"/>
    <w:rPr>
      <w:rFonts w:ascii="Times New Roman" w:eastAsia="SimSun" w:hAnsi="Times New Roman"/>
      <w:lang w:val="en-GB" w:eastAsia="en-US"/>
    </w:rPr>
  </w:style>
  <w:style w:type="character" w:styleId="EndnoteReference">
    <w:name w:val="endnote reference"/>
    <w:rsid w:val="00353105"/>
    <w:rPr>
      <w:vertAlign w:val="superscript"/>
    </w:rPr>
  </w:style>
  <w:style w:type="character" w:customStyle="1" w:styleId="btChar3">
    <w:name w:val="bt Char3"/>
    <w:aliases w:val="bt Car Char Char3"/>
    <w:rsid w:val="00353105"/>
    <w:rPr>
      <w:lang w:val="en-GB" w:eastAsia="ja-JP" w:bidi="ar-SA"/>
    </w:rPr>
  </w:style>
  <w:style w:type="paragraph" w:styleId="Title">
    <w:name w:val="Title"/>
    <w:basedOn w:val="Normal"/>
    <w:next w:val="Normal"/>
    <w:link w:val="TitleChar"/>
    <w:qFormat/>
    <w:rsid w:val="0035310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5310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53105"/>
    <w:rPr>
      <w:rFonts w:ascii="Arial" w:hAnsi="Arial"/>
      <w:sz w:val="22"/>
      <w:lang w:val="en-GB" w:eastAsia="ja-JP" w:bidi="ar-SA"/>
    </w:rPr>
  </w:style>
  <w:style w:type="paragraph" w:styleId="Date">
    <w:name w:val="Date"/>
    <w:basedOn w:val="Normal"/>
    <w:next w:val="Normal"/>
    <w:link w:val="DateChar"/>
    <w:rsid w:val="0035310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5310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5310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3105"/>
    <w:rPr>
      <w:rFonts w:ascii="Arial" w:hAnsi="Arial"/>
      <w:sz w:val="24"/>
      <w:lang w:val="en-GB"/>
    </w:rPr>
  </w:style>
  <w:style w:type="paragraph" w:customStyle="1" w:styleId="AutoCorrect">
    <w:name w:val="AutoCorrect"/>
    <w:rsid w:val="00353105"/>
    <w:rPr>
      <w:rFonts w:ascii="Times New Roman" w:eastAsia="MS Mincho" w:hAnsi="Times New Roman"/>
      <w:sz w:val="24"/>
      <w:szCs w:val="24"/>
      <w:lang w:val="en-GB" w:eastAsia="ko-KR"/>
    </w:rPr>
  </w:style>
  <w:style w:type="paragraph" w:customStyle="1" w:styleId="-PAGE-">
    <w:name w:val="- PAGE -"/>
    <w:rsid w:val="0035310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3105"/>
    <w:rPr>
      <w:rFonts w:ascii="Arial" w:eastAsia="Batang" w:hAnsi="Arial" w:cs="Times New Roman"/>
      <w:b/>
      <w:bCs/>
      <w:i/>
      <w:iCs/>
      <w:sz w:val="28"/>
      <w:szCs w:val="28"/>
      <w:lang w:val="en-GB" w:eastAsia="en-US" w:bidi="ar-SA"/>
    </w:rPr>
  </w:style>
  <w:style w:type="paragraph" w:customStyle="1" w:styleId="Createdby">
    <w:name w:val="Created by"/>
    <w:rsid w:val="00353105"/>
    <w:rPr>
      <w:rFonts w:ascii="Times New Roman" w:eastAsia="MS Mincho" w:hAnsi="Times New Roman"/>
      <w:sz w:val="24"/>
      <w:szCs w:val="24"/>
      <w:lang w:val="en-GB" w:eastAsia="ko-KR"/>
    </w:rPr>
  </w:style>
  <w:style w:type="paragraph" w:customStyle="1" w:styleId="Createdon">
    <w:name w:val="Created on"/>
    <w:rsid w:val="00353105"/>
    <w:rPr>
      <w:rFonts w:ascii="Times New Roman" w:eastAsia="MS Mincho" w:hAnsi="Times New Roman"/>
      <w:sz w:val="24"/>
      <w:szCs w:val="24"/>
      <w:lang w:val="en-GB" w:eastAsia="ko-KR"/>
    </w:rPr>
  </w:style>
  <w:style w:type="paragraph" w:customStyle="1" w:styleId="Lastprinted">
    <w:name w:val="Last printed"/>
    <w:rsid w:val="00353105"/>
    <w:rPr>
      <w:rFonts w:ascii="Times New Roman" w:eastAsia="MS Mincho" w:hAnsi="Times New Roman"/>
      <w:sz w:val="24"/>
      <w:szCs w:val="24"/>
      <w:lang w:val="en-GB" w:eastAsia="ko-KR"/>
    </w:rPr>
  </w:style>
  <w:style w:type="paragraph" w:customStyle="1" w:styleId="Lastsavedby">
    <w:name w:val="Last saved by"/>
    <w:rsid w:val="00353105"/>
    <w:rPr>
      <w:rFonts w:ascii="Times New Roman" w:eastAsia="MS Mincho" w:hAnsi="Times New Roman"/>
      <w:sz w:val="24"/>
      <w:szCs w:val="24"/>
      <w:lang w:val="en-GB" w:eastAsia="ko-KR"/>
    </w:rPr>
  </w:style>
  <w:style w:type="paragraph" w:customStyle="1" w:styleId="Filename">
    <w:name w:val="Filename"/>
    <w:rsid w:val="00353105"/>
    <w:rPr>
      <w:rFonts w:ascii="Times New Roman" w:eastAsia="MS Mincho" w:hAnsi="Times New Roman"/>
      <w:sz w:val="24"/>
      <w:szCs w:val="24"/>
      <w:lang w:val="en-GB" w:eastAsia="ko-KR"/>
    </w:rPr>
  </w:style>
  <w:style w:type="paragraph" w:customStyle="1" w:styleId="Filenameandpath">
    <w:name w:val="Filename and path"/>
    <w:rsid w:val="00353105"/>
    <w:rPr>
      <w:rFonts w:ascii="Times New Roman" w:eastAsia="MS Mincho" w:hAnsi="Times New Roman"/>
      <w:sz w:val="24"/>
      <w:szCs w:val="24"/>
      <w:lang w:val="en-GB" w:eastAsia="ko-KR"/>
    </w:rPr>
  </w:style>
  <w:style w:type="paragraph" w:customStyle="1" w:styleId="AuthorPageDate">
    <w:name w:val="Author  Page #  Date"/>
    <w:rsid w:val="00353105"/>
    <w:rPr>
      <w:rFonts w:ascii="Times New Roman" w:eastAsia="MS Mincho" w:hAnsi="Times New Roman"/>
      <w:sz w:val="24"/>
      <w:szCs w:val="24"/>
      <w:lang w:val="en-GB" w:eastAsia="ko-KR"/>
    </w:rPr>
  </w:style>
  <w:style w:type="paragraph" w:customStyle="1" w:styleId="ConfidentialPageDate">
    <w:name w:val="Confidential  Page #  Date"/>
    <w:rsid w:val="00353105"/>
    <w:rPr>
      <w:rFonts w:ascii="Times New Roman" w:eastAsia="MS Mincho" w:hAnsi="Times New Roman"/>
      <w:sz w:val="24"/>
      <w:szCs w:val="24"/>
      <w:lang w:val="en-GB" w:eastAsia="ko-KR"/>
    </w:rPr>
  </w:style>
  <w:style w:type="paragraph" w:customStyle="1" w:styleId="INDENT1">
    <w:name w:val="INDENT1"/>
    <w:basedOn w:val="Normal"/>
    <w:rsid w:val="0035310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5310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5310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531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53105"/>
    <w:rPr>
      <w:b/>
      <w:bCs/>
    </w:rPr>
  </w:style>
  <w:style w:type="paragraph" w:customStyle="1" w:styleId="enumlev2">
    <w:name w:val="enumlev2"/>
    <w:basedOn w:val="Normal"/>
    <w:rsid w:val="003531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5310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531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53105"/>
    <w:rPr>
      <w:rFonts w:ascii="Times New Roman" w:eastAsia="Batang" w:hAnsi="Times New Roman"/>
      <w:lang w:val="en-GB" w:eastAsia="en-US"/>
    </w:rPr>
  </w:style>
  <w:style w:type="table" w:customStyle="1" w:styleId="TableGrid1">
    <w:name w:val="Table Grid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5310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53105"/>
    <w:rPr>
      <w:rFonts w:ascii="Times New Roman" w:eastAsia="SimSun" w:hAnsi="Times New Roman"/>
      <w:sz w:val="24"/>
      <w:szCs w:val="24"/>
      <w:lang w:val="en-GB" w:eastAsia="ko-KR"/>
    </w:rPr>
  </w:style>
  <w:style w:type="paragraph" w:customStyle="1" w:styleId="ATC">
    <w:name w:val="ATC"/>
    <w:basedOn w:val="Normal"/>
    <w:rsid w:val="0035310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5310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53105"/>
    <w:rPr>
      <w:rFonts w:ascii="Arial" w:hAnsi="Arial"/>
      <w:sz w:val="32"/>
      <w:lang w:val="en-GB" w:eastAsia="en-US" w:bidi="ar-SA"/>
    </w:rPr>
  </w:style>
  <w:style w:type="paragraph" w:customStyle="1" w:styleId="MTDisplayEquation">
    <w:name w:val="MTDisplayEquation"/>
    <w:basedOn w:val="Normal"/>
    <w:rsid w:val="00353105"/>
    <w:pPr>
      <w:tabs>
        <w:tab w:val="center" w:pos="4820"/>
        <w:tab w:val="right" w:pos="9640"/>
      </w:tabs>
    </w:pPr>
    <w:rPr>
      <w:rFonts w:eastAsia="SimSun"/>
      <w:lang w:eastAsia="ja-JP"/>
    </w:rPr>
  </w:style>
  <w:style w:type="paragraph" w:customStyle="1" w:styleId="Separation">
    <w:name w:val="Separation"/>
    <w:basedOn w:val="Heading1"/>
    <w:next w:val="Normal"/>
    <w:rsid w:val="00353105"/>
    <w:pPr>
      <w:pBdr>
        <w:top w:val="none" w:sz="0" w:space="0" w:color="auto"/>
      </w:pBdr>
    </w:pPr>
    <w:rPr>
      <w:rFonts w:eastAsia="MS Mincho"/>
      <w:b/>
      <w:color w:val="0000FF"/>
      <w:szCs w:val="36"/>
      <w:lang w:eastAsia="ja-JP"/>
    </w:rPr>
  </w:style>
  <w:style w:type="paragraph" w:customStyle="1" w:styleId="TaOC">
    <w:name w:val="TaOC"/>
    <w:basedOn w:val="TAC"/>
    <w:rsid w:val="0035310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53105"/>
    <w:rPr>
      <w:rFonts w:ascii="Arial" w:hAnsi="Arial"/>
      <w:lang w:val="en-GB" w:eastAsia="en-US" w:bidi="ar-SA"/>
    </w:rPr>
  </w:style>
  <w:style w:type="table" w:customStyle="1" w:styleId="Tabellengitternetz1">
    <w:name w:val="Tabellengitternetz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53105"/>
    <w:pPr>
      <w:tabs>
        <w:tab w:val="num" w:pos="928"/>
      </w:tabs>
      <w:ind w:left="928" w:hanging="360"/>
    </w:pPr>
    <w:rPr>
      <w:rFonts w:eastAsia="Batang"/>
    </w:rPr>
  </w:style>
  <w:style w:type="table" w:customStyle="1" w:styleId="TableGrid2">
    <w:name w:val="Table Grid2"/>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310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3105"/>
    <w:pPr>
      <w:keepNext w:val="0"/>
      <w:keepLines w:val="0"/>
      <w:spacing w:before="240"/>
      <w:ind w:left="0" w:firstLine="0"/>
    </w:pPr>
    <w:rPr>
      <w:rFonts w:eastAsia="MS Mincho"/>
      <w:bCs/>
    </w:rPr>
  </w:style>
  <w:style w:type="table" w:customStyle="1" w:styleId="TableGrid3">
    <w:name w:val="Table Grid3"/>
    <w:basedOn w:val="TableNormal"/>
    <w:next w:val="TableGrid"/>
    <w:rsid w:val="003531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53105"/>
    <w:rPr>
      <w:rFonts w:ascii="Tahoma" w:eastAsia="MS Mincho" w:hAnsi="Tahoma" w:cs="Tahoma"/>
      <w:sz w:val="16"/>
      <w:szCs w:val="16"/>
    </w:rPr>
  </w:style>
  <w:style w:type="paragraph" w:customStyle="1" w:styleId="JK-text-simpledoc">
    <w:name w:val="JK - text - simple doc"/>
    <w:basedOn w:val="BodyText"/>
    <w:autoRedefine/>
    <w:rsid w:val="0035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53105"/>
    <w:pPr>
      <w:spacing w:before="100" w:beforeAutospacing="1" w:after="100" w:afterAutospacing="1"/>
    </w:pPr>
    <w:rPr>
      <w:rFonts w:eastAsia="MS Mincho"/>
      <w:sz w:val="24"/>
      <w:szCs w:val="24"/>
      <w:lang w:val="en-US"/>
    </w:rPr>
  </w:style>
  <w:style w:type="paragraph" w:customStyle="1" w:styleId="12">
    <w:name w:val="吹き出し1"/>
    <w:basedOn w:val="Normal"/>
    <w:semiHidden/>
    <w:rsid w:val="00353105"/>
    <w:rPr>
      <w:rFonts w:ascii="Tahoma" w:eastAsia="MS Mincho" w:hAnsi="Tahoma" w:cs="Tahoma"/>
      <w:sz w:val="16"/>
      <w:szCs w:val="16"/>
    </w:rPr>
  </w:style>
  <w:style w:type="paragraph" w:customStyle="1" w:styleId="ZchnZchn">
    <w:name w:val="Zchn Zchn"/>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53105"/>
    <w:rPr>
      <w:rFonts w:ascii="Tahoma" w:eastAsia="MS Mincho" w:hAnsi="Tahoma" w:cs="Tahoma"/>
      <w:sz w:val="16"/>
      <w:szCs w:val="16"/>
    </w:rPr>
  </w:style>
  <w:style w:type="paragraph" w:customStyle="1" w:styleId="Note">
    <w:name w:val="Note"/>
    <w:basedOn w:val="B10"/>
    <w:rsid w:val="0035310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5310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531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5310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5310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31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31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31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31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31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5310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5310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5310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3105"/>
    <w:rPr>
      <w:rFonts w:ascii="Arial" w:hAnsi="Arial"/>
      <w:sz w:val="36"/>
      <w:lang w:val="en-GB" w:eastAsia="en-US" w:bidi="ar-SA"/>
    </w:rPr>
  </w:style>
  <w:style w:type="paragraph" w:customStyle="1" w:styleId="TableTitle">
    <w:name w:val="TableTitle"/>
    <w:basedOn w:val="BodyText2"/>
    <w:next w:val="BodyText2"/>
    <w:rsid w:val="00353105"/>
    <w:pPr>
      <w:keepNext/>
      <w:keepLines/>
      <w:spacing w:after="60"/>
      <w:ind w:left="210"/>
      <w:jc w:val="center"/>
    </w:pPr>
    <w:rPr>
      <w:b/>
      <w:i w:val="0"/>
      <w:lang w:eastAsia="en-GB"/>
    </w:rPr>
  </w:style>
  <w:style w:type="paragraph" w:customStyle="1" w:styleId="TableofFigures1">
    <w:name w:val="Table of Figures1"/>
    <w:basedOn w:val="Normal"/>
    <w:next w:val="Normal"/>
    <w:rsid w:val="003531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31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31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531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5310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3105"/>
    <w:rPr>
      <w:rFonts w:ascii="Arial" w:hAnsi="Arial"/>
      <w:sz w:val="28"/>
      <w:lang w:val="en-GB" w:eastAsia="en-US" w:bidi="ar-SA"/>
    </w:rPr>
  </w:style>
  <w:style w:type="paragraph" w:customStyle="1" w:styleId="Heading3Underrubrik2H3">
    <w:name w:val="Heading 3.Underrubrik2.H3"/>
    <w:basedOn w:val="Heading2Head2A2"/>
    <w:next w:val="Normal"/>
    <w:rsid w:val="00353105"/>
    <w:pPr>
      <w:spacing w:before="120"/>
      <w:outlineLvl w:val="2"/>
    </w:pPr>
    <w:rPr>
      <w:sz w:val="28"/>
    </w:rPr>
  </w:style>
  <w:style w:type="paragraph" w:customStyle="1" w:styleId="Heading2Head2A2">
    <w:name w:val="Heading 2.Head2A.2"/>
    <w:basedOn w:val="Heading1"/>
    <w:next w:val="Normal"/>
    <w:rsid w:val="0035310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5310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531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31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53105"/>
    <w:pPr>
      <w:ind w:left="244" w:hanging="244"/>
    </w:pPr>
    <w:rPr>
      <w:rFonts w:ascii="Arial" w:eastAsia="SimSun" w:hAnsi="Arial"/>
      <w:noProof/>
      <w:color w:val="000000"/>
      <w:lang w:val="en-GB" w:eastAsia="en-US"/>
    </w:rPr>
  </w:style>
  <w:style w:type="paragraph" w:customStyle="1" w:styleId="Bullets">
    <w:name w:val="Bullets"/>
    <w:basedOn w:val="BodyText"/>
    <w:rsid w:val="00353105"/>
    <w:pPr>
      <w:widowControl w:val="0"/>
      <w:spacing w:after="120"/>
      <w:ind w:left="283" w:hanging="283"/>
    </w:pPr>
    <w:rPr>
      <w:lang w:eastAsia="de-DE"/>
    </w:rPr>
  </w:style>
  <w:style w:type="paragraph" w:customStyle="1" w:styleId="11BodyText">
    <w:name w:val="11 BodyText"/>
    <w:basedOn w:val="Normal"/>
    <w:rsid w:val="00353105"/>
    <w:pPr>
      <w:spacing w:after="220"/>
      <w:ind w:left="1298"/>
    </w:pPr>
    <w:rPr>
      <w:rFonts w:ascii="Arial" w:eastAsia="SimSun" w:hAnsi="Arial"/>
      <w:lang w:val="en-US" w:eastAsia="en-GB"/>
    </w:rPr>
  </w:style>
  <w:style w:type="numbering" w:customStyle="1" w:styleId="13">
    <w:name w:val="无列表1"/>
    <w:next w:val="NoList"/>
    <w:semiHidden/>
    <w:rsid w:val="00353105"/>
  </w:style>
  <w:style w:type="paragraph" w:customStyle="1" w:styleId="berschrift2Head2A2">
    <w:name w:val="Überschrift 2.Head2A.2"/>
    <w:basedOn w:val="Heading1"/>
    <w:next w:val="Normal"/>
    <w:rsid w:val="0035310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5310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53105"/>
    <w:rPr>
      <w:rFonts w:eastAsia="MS Mincho"/>
      <w:kern w:val="2"/>
    </w:rPr>
  </w:style>
  <w:style w:type="character" w:customStyle="1" w:styleId="StyleTACChar">
    <w:name w:val="Style TAC + Char"/>
    <w:link w:val="StyleTAC"/>
    <w:rsid w:val="00353105"/>
    <w:rPr>
      <w:rFonts w:ascii="Arial" w:eastAsia="MS Mincho" w:hAnsi="Arial"/>
      <w:kern w:val="2"/>
      <w:sz w:val="18"/>
      <w:lang w:val="en-GB" w:eastAsia="en-US"/>
    </w:rPr>
  </w:style>
  <w:style w:type="character" w:customStyle="1" w:styleId="CharChar29">
    <w:name w:val="Char Char29"/>
    <w:rsid w:val="00353105"/>
    <w:rPr>
      <w:rFonts w:ascii="Arial" w:hAnsi="Arial"/>
      <w:sz w:val="36"/>
      <w:lang w:val="en-GB" w:eastAsia="en-US" w:bidi="ar-SA"/>
    </w:rPr>
  </w:style>
  <w:style w:type="character" w:customStyle="1" w:styleId="CharChar28">
    <w:name w:val="Char Char28"/>
    <w:rsid w:val="00353105"/>
    <w:rPr>
      <w:rFonts w:ascii="Arial" w:hAnsi="Arial"/>
      <w:sz w:val="32"/>
      <w:lang w:val="en-GB"/>
    </w:rPr>
  </w:style>
  <w:style w:type="paragraph" w:customStyle="1" w:styleId="berschrift3h3H3Underrubrik2">
    <w:name w:val="Überschrift 3.h3.H3.Underrubrik2"/>
    <w:basedOn w:val="Heading2"/>
    <w:next w:val="Normal"/>
    <w:rsid w:val="0035310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31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3105"/>
    <w:rPr>
      <w:rFonts w:ascii="Arial" w:hAnsi="Arial"/>
      <w:sz w:val="22"/>
      <w:lang w:val="en-GB" w:eastAsia="en-GB" w:bidi="ar-SA"/>
    </w:rPr>
  </w:style>
  <w:style w:type="character" w:customStyle="1" w:styleId="Heading7Char">
    <w:name w:val="Heading 7 Char"/>
    <w:link w:val="Heading7"/>
    <w:rsid w:val="00353105"/>
    <w:rPr>
      <w:rFonts w:ascii="Arial" w:hAnsi="Arial"/>
      <w:lang w:val="en-GB" w:eastAsia="en-US"/>
    </w:rPr>
  </w:style>
  <w:style w:type="character" w:customStyle="1" w:styleId="Heading8Char">
    <w:name w:val="Heading 8 Char"/>
    <w:link w:val="Heading8"/>
    <w:rsid w:val="00353105"/>
    <w:rPr>
      <w:rFonts w:ascii="Arial" w:hAnsi="Arial"/>
      <w:sz w:val="36"/>
      <w:lang w:val="en-GB" w:eastAsia="en-US"/>
    </w:rPr>
  </w:style>
  <w:style w:type="character" w:customStyle="1" w:styleId="Heading9Char">
    <w:name w:val="Heading 9 Char"/>
    <w:link w:val="Heading9"/>
    <w:rsid w:val="00353105"/>
    <w:rPr>
      <w:rFonts w:ascii="Arial" w:hAnsi="Arial"/>
      <w:sz w:val="36"/>
      <w:lang w:val="en-GB" w:eastAsia="en-US"/>
    </w:rPr>
  </w:style>
  <w:style w:type="character" w:customStyle="1" w:styleId="FooterChar">
    <w:name w:val="Footer Char"/>
    <w:aliases w:val="footer odd Char,footer Char,fo Char,pie de página Char"/>
    <w:link w:val="Footer"/>
    <w:rsid w:val="00353105"/>
    <w:rPr>
      <w:rFonts w:ascii="Arial" w:hAnsi="Arial"/>
      <w:b/>
      <w:i/>
      <w:noProof/>
      <w:sz w:val="18"/>
      <w:lang w:val="en-GB" w:eastAsia="en-US"/>
    </w:rPr>
  </w:style>
  <w:style w:type="paragraph" w:customStyle="1" w:styleId="5">
    <w:name w:val="吹き出し5"/>
    <w:basedOn w:val="Normal"/>
    <w:semiHidden/>
    <w:rsid w:val="00353105"/>
    <w:rPr>
      <w:rFonts w:ascii="Tahoma" w:eastAsia="MS Mincho" w:hAnsi="Tahoma" w:cs="Tahoma"/>
      <w:sz w:val="16"/>
      <w:szCs w:val="16"/>
    </w:rPr>
  </w:style>
  <w:style w:type="character" w:customStyle="1" w:styleId="B1Zchn">
    <w:name w:val="B1 Zchn"/>
    <w:rsid w:val="00353105"/>
    <w:rPr>
      <w:rFonts w:ascii="Times New Roman" w:hAnsi="Times New Roman"/>
      <w:lang w:val="en-GB"/>
    </w:rPr>
  </w:style>
  <w:style w:type="paragraph" w:customStyle="1" w:styleId="Reference">
    <w:name w:val="Reference"/>
    <w:basedOn w:val="Normal"/>
    <w:rsid w:val="0035310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310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35310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353105"/>
    <w:rPr>
      <w:rFonts w:ascii="Times New Roman" w:hAnsi="Times New Roman"/>
      <w:i/>
      <w:color w:val="0000FF"/>
      <w:lang w:val="en-GB" w:eastAsia="en-US"/>
    </w:rPr>
  </w:style>
  <w:style w:type="character" w:customStyle="1" w:styleId="msoins00">
    <w:name w:val="msoins0"/>
    <w:rsid w:val="00353105"/>
  </w:style>
  <w:style w:type="character" w:customStyle="1" w:styleId="B3Char">
    <w:name w:val="B3 Char"/>
    <w:link w:val="B30"/>
    <w:rsid w:val="00353105"/>
    <w:rPr>
      <w:rFonts w:ascii="Times New Roman" w:hAnsi="Times New Roman"/>
      <w:lang w:val="en-GB" w:eastAsia="en-US"/>
    </w:rPr>
  </w:style>
  <w:style w:type="paragraph" w:customStyle="1" w:styleId="CharChar24">
    <w:name w:val="Char Char24"/>
    <w:basedOn w:val="Normal"/>
    <w:semiHidden/>
    <w:rsid w:val="003531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5310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5310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5310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53105"/>
    <w:rPr>
      <w:rFonts w:ascii="Times New Roman" w:eastAsia="Yu Mincho" w:hAnsi="Times New Roman"/>
      <w:lang w:val="en-GB" w:eastAsia="en-US"/>
    </w:rPr>
  </w:style>
  <w:style w:type="paragraph" w:customStyle="1" w:styleId="MotorolaResponse1">
    <w:name w:val="Motorola Response1"/>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531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53105"/>
    <w:rPr>
      <w:rFonts w:ascii="Times New Roman" w:eastAsia="Batang" w:hAnsi="Times New Roman"/>
      <w:sz w:val="24"/>
      <w:lang w:eastAsia="en-US"/>
    </w:rPr>
  </w:style>
  <w:style w:type="paragraph" w:customStyle="1" w:styleId="FBCharCharCharChar1">
    <w:name w:val="FB Char Char Char Char1"/>
    <w:next w:val="Normal"/>
    <w:semiHidden/>
    <w:rsid w:val="00353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53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53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5310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53105"/>
    <w:rPr>
      <w:rFonts w:ascii="Arial" w:eastAsia="Arial" w:hAnsi="Arial"/>
      <w:sz w:val="28"/>
      <w:lang w:val="en-GB" w:eastAsia="en-US"/>
    </w:rPr>
  </w:style>
  <w:style w:type="paragraph" w:customStyle="1" w:styleId="a">
    <w:name w:val="表格题注"/>
    <w:next w:val="Normal"/>
    <w:rsid w:val="0035310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53105"/>
    <w:pPr>
      <w:numPr>
        <w:numId w:val="12"/>
      </w:numPr>
      <w:jc w:val="center"/>
    </w:pPr>
    <w:rPr>
      <w:rFonts w:ascii="Times New Roman" w:eastAsia="Yu Mincho" w:hAnsi="Times New Roman"/>
      <w:b/>
      <w:lang w:val="en-GB" w:eastAsia="zh-CN"/>
    </w:rPr>
  </w:style>
  <w:style w:type="character" w:customStyle="1" w:styleId="textbodybold1">
    <w:name w:val="textbodybold1"/>
    <w:rsid w:val="003531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531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53105"/>
    <w:rPr>
      <w:vanish w:val="0"/>
      <w:color w:val="FF0000"/>
      <w:lang w:eastAsia="en-US"/>
    </w:rPr>
  </w:style>
  <w:style w:type="character" w:customStyle="1" w:styleId="ListChar">
    <w:name w:val="List Char"/>
    <w:link w:val="List"/>
    <w:rsid w:val="00353105"/>
    <w:rPr>
      <w:rFonts w:ascii="Times New Roman" w:hAnsi="Times New Roman"/>
      <w:lang w:val="en-GB" w:eastAsia="en-US"/>
    </w:rPr>
  </w:style>
  <w:style w:type="character" w:customStyle="1" w:styleId="List2Char">
    <w:name w:val="List 2 Char"/>
    <w:link w:val="List2"/>
    <w:rsid w:val="00353105"/>
    <w:rPr>
      <w:rFonts w:ascii="Times New Roman" w:hAnsi="Times New Roman"/>
      <w:lang w:val="en-GB" w:eastAsia="en-US"/>
    </w:rPr>
  </w:style>
  <w:style w:type="character" w:customStyle="1" w:styleId="ListBullet3Char">
    <w:name w:val="List Bullet 3 Char"/>
    <w:link w:val="ListBullet3"/>
    <w:rsid w:val="00353105"/>
    <w:rPr>
      <w:rFonts w:ascii="Times New Roman" w:hAnsi="Times New Roman"/>
      <w:lang w:val="en-GB" w:eastAsia="en-US"/>
    </w:rPr>
  </w:style>
  <w:style w:type="character" w:customStyle="1" w:styleId="ListBullet2Char">
    <w:name w:val="List Bullet 2 Char"/>
    <w:link w:val="ListBullet2"/>
    <w:rsid w:val="00353105"/>
    <w:rPr>
      <w:rFonts w:ascii="Times New Roman" w:hAnsi="Times New Roman"/>
      <w:lang w:val="en-GB" w:eastAsia="en-US"/>
    </w:rPr>
  </w:style>
  <w:style w:type="character" w:customStyle="1" w:styleId="ListBulletChar">
    <w:name w:val="List Bullet Char"/>
    <w:link w:val="ListBullet"/>
    <w:rsid w:val="00353105"/>
    <w:rPr>
      <w:rFonts w:ascii="Times New Roman" w:hAnsi="Times New Roman"/>
      <w:lang w:val="en-GB" w:eastAsia="en-US"/>
    </w:rPr>
  </w:style>
  <w:style w:type="character" w:customStyle="1" w:styleId="1Char0">
    <w:name w:val="样式1 Char"/>
    <w:link w:val="1"/>
    <w:rsid w:val="00353105"/>
    <w:rPr>
      <w:rFonts w:ascii="Arial" w:hAnsi="Arial"/>
      <w:sz w:val="18"/>
      <w:lang w:val="en-GB" w:eastAsia="ja-JP"/>
    </w:rPr>
  </w:style>
  <w:style w:type="character" w:customStyle="1" w:styleId="superscript">
    <w:name w:val="superscript"/>
    <w:rsid w:val="00353105"/>
    <w:rPr>
      <w:rFonts w:ascii="Bookman" w:hAnsi="Bookman"/>
      <w:position w:val="6"/>
      <w:sz w:val="18"/>
    </w:rPr>
  </w:style>
  <w:style w:type="character" w:customStyle="1" w:styleId="NOChar1">
    <w:name w:val="NO Char1"/>
    <w:rsid w:val="00353105"/>
    <w:rPr>
      <w:rFonts w:eastAsia="MS Mincho"/>
      <w:lang w:val="en-GB" w:eastAsia="en-US" w:bidi="ar-SA"/>
    </w:rPr>
  </w:style>
  <w:style w:type="paragraph" w:customStyle="1" w:styleId="textintend1">
    <w:name w:val="text intend 1"/>
    <w:basedOn w:val="text"/>
    <w:rsid w:val="00353105"/>
    <w:pPr>
      <w:widowControl/>
      <w:tabs>
        <w:tab w:val="left" w:pos="992"/>
      </w:tabs>
      <w:spacing w:after="120"/>
      <w:ind w:left="992" w:hanging="425"/>
    </w:pPr>
    <w:rPr>
      <w:rFonts w:eastAsia="MS Mincho"/>
      <w:lang w:val="en-US"/>
    </w:rPr>
  </w:style>
  <w:style w:type="paragraph" w:customStyle="1" w:styleId="TabList">
    <w:name w:val="TabList"/>
    <w:basedOn w:val="Normal"/>
    <w:rsid w:val="00353105"/>
    <w:pPr>
      <w:tabs>
        <w:tab w:val="left" w:pos="1134"/>
      </w:tabs>
      <w:spacing w:after="0"/>
    </w:pPr>
    <w:rPr>
      <w:rFonts w:eastAsia="MS Mincho"/>
    </w:rPr>
  </w:style>
  <w:style w:type="character" w:customStyle="1" w:styleId="BodyText2Char1">
    <w:name w:val="Body Text 2 Char1"/>
    <w:rsid w:val="00353105"/>
    <w:rPr>
      <w:lang w:val="en-GB"/>
    </w:rPr>
  </w:style>
  <w:style w:type="character" w:customStyle="1" w:styleId="EndnoteTextChar1">
    <w:name w:val="Endnote Text Char1"/>
    <w:rsid w:val="00353105"/>
    <w:rPr>
      <w:lang w:val="en-GB"/>
    </w:rPr>
  </w:style>
  <w:style w:type="character" w:customStyle="1" w:styleId="TitleChar1">
    <w:name w:val="Title Char1"/>
    <w:rsid w:val="00353105"/>
    <w:rPr>
      <w:rFonts w:ascii="Cambria" w:eastAsia="Times New Roman" w:hAnsi="Cambria" w:cs="Times New Roman"/>
      <w:b/>
      <w:bCs/>
      <w:kern w:val="28"/>
      <w:sz w:val="32"/>
      <w:szCs w:val="32"/>
      <w:lang w:val="en-GB"/>
    </w:rPr>
  </w:style>
  <w:style w:type="paragraph" w:customStyle="1" w:styleId="textintend2">
    <w:name w:val="text intend 2"/>
    <w:basedOn w:val="text"/>
    <w:rsid w:val="00353105"/>
    <w:pPr>
      <w:widowControl/>
      <w:tabs>
        <w:tab w:val="left" w:pos="1418"/>
      </w:tabs>
      <w:spacing w:after="120"/>
      <w:ind w:left="1418" w:hanging="426"/>
    </w:pPr>
    <w:rPr>
      <w:rFonts w:eastAsia="MS Mincho"/>
      <w:lang w:val="en-US"/>
    </w:rPr>
  </w:style>
  <w:style w:type="character" w:customStyle="1" w:styleId="BodyTextIndent2Char1">
    <w:name w:val="Body Text Indent 2 Char1"/>
    <w:rsid w:val="00353105"/>
    <w:rPr>
      <w:lang w:val="en-GB"/>
    </w:rPr>
  </w:style>
  <w:style w:type="character" w:customStyle="1" w:styleId="BodyTextIndentChar1">
    <w:name w:val="Body Text Indent Char1"/>
    <w:rsid w:val="00353105"/>
    <w:rPr>
      <w:lang w:val="en-GB"/>
    </w:rPr>
  </w:style>
  <w:style w:type="character" w:customStyle="1" w:styleId="BodyText3Char1">
    <w:name w:val="Body Text 3 Char1"/>
    <w:rsid w:val="00353105"/>
    <w:rPr>
      <w:sz w:val="16"/>
      <w:szCs w:val="16"/>
      <w:lang w:val="en-GB"/>
    </w:rPr>
  </w:style>
  <w:style w:type="paragraph" w:customStyle="1" w:styleId="text">
    <w:name w:val="text"/>
    <w:basedOn w:val="Normal"/>
    <w:rsid w:val="00353105"/>
    <w:pPr>
      <w:widowControl w:val="0"/>
      <w:spacing w:after="240"/>
      <w:jc w:val="both"/>
    </w:pPr>
    <w:rPr>
      <w:rFonts w:eastAsia="SimSun"/>
      <w:sz w:val="24"/>
      <w:lang w:val="en-AU"/>
    </w:rPr>
  </w:style>
  <w:style w:type="paragraph" w:customStyle="1" w:styleId="berschrift1H1">
    <w:name w:val="Überschrift 1.H1"/>
    <w:basedOn w:val="Normal"/>
    <w:next w:val="Normal"/>
    <w:rsid w:val="0035310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53105"/>
    <w:pPr>
      <w:widowControl/>
      <w:tabs>
        <w:tab w:val="left" w:pos="1843"/>
      </w:tabs>
      <w:spacing w:after="120"/>
      <w:ind w:left="1843" w:hanging="425"/>
    </w:pPr>
    <w:rPr>
      <w:rFonts w:eastAsia="MS Mincho"/>
      <w:lang w:val="en-US"/>
    </w:rPr>
  </w:style>
  <w:style w:type="paragraph" w:customStyle="1" w:styleId="normalpuce">
    <w:name w:val="normal puce"/>
    <w:basedOn w:val="Normal"/>
    <w:rsid w:val="00353105"/>
    <w:pPr>
      <w:widowControl w:val="0"/>
      <w:tabs>
        <w:tab w:val="left" w:pos="360"/>
      </w:tabs>
      <w:spacing w:before="60" w:after="60"/>
      <w:ind w:left="360" w:hanging="360"/>
      <w:jc w:val="both"/>
    </w:pPr>
    <w:rPr>
      <w:rFonts w:eastAsia="MS Mincho"/>
    </w:rPr>
  </w:style>
  <w:style w:type="paragraph" w:customStyle="1" w:styleId="para">
    <w:name w:val="para"/>
    <w:basedOn w:val="Normal"/>
    <w:rsid w:val="00353105"/>
    <w:pPr>
      <w:spacing w:after="240"/>
      <w:jc w:val="both"/>
    </w:pPr>
    <w:rPr>
      <w:rFonts w:ascii="Helvetica" w:eastAsia="SimSun" w:hAnsi="Helvetica"/>
    </w:rPr>
  </w:style>
  <w:style w:type="paragraph" w:customStyle="1" w:styleId="List1">
    <w:name w:val="List1"/>
    <w:basedOn w:val="Normal"/>
    <w:rsid w:val="003531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5310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53105"/>
    <w:pPr>
      <w:spacing w:before="120" w:after="0"/>
      <w:jc w:val="both"/>
    </w:pPr>
    <w:rPr>
      <w:rFonts w:eastAsia="SimSun"/>
      <w:lang w:val="en-US"/>
    </w:rPr>
  </w:style>
  <w:style w:type="paragraph" w:customStyle="1" w:styleId="centered">
    <w:name w:val="centered"/>
    <w:basedOn w:val="Normal"/>
    <w:rsid w:val="0035310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5310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531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53105"/>
    <w:rPr>
      <w:rFonts w:ascii="Times New Roman" w:eastAsia="Batang" w:hAnsi="Times New Roman"/>
      <w:lang w:val="en-GB" w:eastAsia="en-US"/>
    </w:rPr>
  </w:style>
  <w:style w:type="numbering" w:customStyle="1" w:styleId="14">
    <w:name w:val="リストなし1"/>
    <w:next w:val="NoList"/>
    <w:uiPriority w:val="99"/>
    <w:semiHidden/>
    <w:unhideWhenUsed/>
    <w:rsid w:val="00353105"/>
  </w:style>
  <w:style w:type="paragraph" w:customStyle="1" w:styleId="81">
    <w:name w:val="表 (赤)  81"/>
    <w:basedOn w:val="Normal"/>
    <w:uiPriority w:val="34"/>
    <w:qFormat/>
    <w:rsid w:val="0035310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53105"/>
    <w:pPr>
      <w:spacing w:before="100" w:beforeAutospacing="1" w:after="100" w:afterAutospacing="1"/>
    </w:pPr>
    <w:rPr>
      <w:rFonts w:eastAsia="SimSun"/>
      <w:sz w:val="24"/>
      <w:szCs w:val="24"/>
      <w:lang w:val="en-US" w:eastAsia="zh-CN"/>
    </w:rPr>
  </w:style>
  <w:style w:type="table" w:styleId="TableClassic2">
    <w:name w:val="Table Classic 2"/>
    <w:basedOn w:val="TableNormal"/>
    <w:rsid w:val="003531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53105"/>
    <w:rPr>
      <w:rFonts w:ascii="Times New Roman" w:eastAsia="SimSun" w:hAnsi="Times New Roman"/>
      <w:lang w:val="en-GB" w:eastAsia="en-US"/>
    </w:rPr>
  </w:style>
  <w:style w:type="character" w:styleId="PlaceholderText">
    <w:name w:val="Placeholder Text"/>
    <w:uiPriority w:val="99"/>
    <w:unhideWhenUsed/>
    <w:rsid w:val="00353105"/>
    <w:rPr>
      <w:color w:val="808080"/>
    </w:rPr>
  </w:style>
  <w:style w:type="paragraph" w:customStyle="1" w:styleId="LGTdoc">
    <w:name w:val="LGTdoc_본문"/>
    <w:basedOn w:val="Normal"/>
    <w:rsid w:val="0035310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3105"/>
    <w:pPr>
      <w:spacing w:after="240"/>
      <w:jc w:val="both"/>
    </w:pPr>
    <w:rPr>
      <w:rFonts w:ascii="Arial" w:eastAsia="SimSun" w:hAnsi="Arial"/>
      <w:szCs w:val="24"/>
    </w:rPr>
  </w:style>
  <w:style w:type="paragraph" w:customStyle="1" w:styleId="ECCFootnote">
    <w:name w:val="ECC Footnote"/>
    <w:basedOn w:val="Normal"/>
    <w:autoRedefine/>
    <w:uiPriority w:val="99"/>
    <w:rsid w:val="003531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53105"/>
    <w:rPr>
      <w:rFonts w:ascii="Arial" w:eastAsia="SimSun" w:hAnsi="Arial"/>
      <w:szCs w:val="24"/>
      <w:lang w:val="en-GB" w:eastAsia="en-US"/>
    </w:rPr>
  </w:style>
  <w:style w:type="paragraph" w:customStyle="1" w:styleId="Text1">
    <w:name w:val="Text 1"/>
    <w:basedOn w:val="Normal"/>
    <w:rsid w:val="00353105"/>
    <w:pPr>
      <w:spacing w:after="240"/>
      <w:ind w:left="482"/>
      <w:jc w:val="both"/>
    </w:pPr>
    <w:rPr>
      <w:rFonts w:eastAsia="SimSun"/>
      <w:sz w:val="24"/>
      <w:lang w:eastAsia="fr-BE"/>
    </w:rPr>
  </w:style>
  <w:style w:type="paragraph" w:customStyle="1" w:styleId="NumPar4">
    <w:name w:val="NumPar 4"/>
    <w:basedOn w:val="Heading4"/>
    <w:next w:val="Normal"/>
    <w:uiPriority w:val="99"/>
    <w:rsid w:val="0035310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53105"/>
  </w:style>
  <w:style w:type="paragraph" w:customStyle="1" w:styleId="cita">
    <w:name w:val="cita"/>
    <w:basedOn w:val="Normal"/>
    <w:rsid w:val="0035310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5310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5310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53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531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531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5310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5310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53105"/>
    <w:rPr>
      <w:vanish w:val="0"/>
      <w:webHidden w:val="0"/>
      <w:color w:val="000000"/>
      <w:specVanish w:val="0"/>
    </w:rPr>
  </w:style>
  <w:style w:type="paragraph" w:customStyle="1" w:styleId="Equation">
    <w:name w:val="Equation"/>
    <w:basedOn w:val="Normal"/>
    <w:next w:val="Normal"/>
    <w:link w:val="EquationChar"/>
    <w:qFormat/>
    <w:rsid w:val="003531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53105"/>
    <w:rPr>
      <w:rFonts w:ascii="Times New Roman" w:eastAsia="SimSun" w:hAnsi="Times New Roman"/>
      <w:sz w:val="22"/>
      <w:szCs w:val="22"/>
      <w:lang w:val="en-GB" w:eastAsia="en-US"/>
    </w:rPr>
  </w:style>
  <w:style w:type="character" w:customStyle="1" w:styleId="apple-converted-space">
    <w:name w:val="apple-converted-space"/>
    <w:rsid w:val="00353105"/>
  </w:style>
  <w:style w:type="character" w:customStyle="1" w:styleId="shorttext">
    <w:name w:val="short_text"/>
    <w:rsid w:val="00353105"/>
  </w:style>
  <w:style w:type="character" w:styleId="SubtleReference">
    <w:name w:val="Subtle Reference"/>
    <w:uiPriority w:val="31"/>
    <w:qFormat/>
    <w:rsid w:val="0035310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31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310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31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310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53105"/>
    <w:rPr>
      <w:rFonts w:ascii="Yu Gothic Light" w:eastAsia="Yu Gothic Light" w:hAnsi="Yu Gothic Light" w:cs="Times New Roman"/>
      <w:lang w:val="en-GB" w:eastAsia="en-US"/>
    </w:rPr>
  </w:style>
  <w:style w:type="paragraph" w:customStyle="1" w:styleId="msonormal0">
    <w:name w:val="msonormal"/>
    <w:basedOn w:val="Normal"/>
    <w:rsid w:val="0035310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5310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310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3105"/>
    <w:rPr>
      <w:rFonts w:ascii="Times New Roman" w:eastAsia="Yu Mincho" w:hAnsi="Times New Roman"/>
      <w:lang w:val="en-GB" w:eastAsia="en-US"/>
    </w:rPr>
  </w:style>
  <w:style w:type="paragraph" w:customStyle="1" w:styleId="42">
    <w:name w:val="吹き出し4"/>
    <w:basedOn w:val="Normal"/>
    <w:semiHidden/>
    <w:rsid w:val="00353105"/>
    <w:rPr>
      <w:rFonts w:ascii="Tahoma" w:eastAsia="MS Mincho" w:hAnsi="Tahoma" w:cs="Tahoma"/>
      <w:sz w:val="16"/>
      <w:szCs w:val="16"/>
    </w:rPr>
  </w:style>
  <w:style w:type="paragraph" w:customStyle="1" w:styleId="tac0">
    <w:name w:val="tac"/>
    <w:basedOn w:val="Normal"/>
    <w:uiPriority w:val="99"/>
    <w:rsid w:val="0035310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53105"/>
  </w:style>
  <w:style w:type="table" w:customStyle="1" w:styleId="TableGrid4">
    <w:name w:val="Table Grid4"/>
    <w:basedOn w:val="TableNormal"/>
    <w:next w:val="TableGrid"/>
    <w:rsid w:val="003531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31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31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53105"/>
  </w:style>
  <w:style w:type="table" w:customStyle="1" w:styleId="311">
    <w:name w:val="网格型31"/>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531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53105"/>
  </w:style>
  <w:style w:type="table" w:customStyle="1" w:styleId="TableClassic21">
    <w:name w:val="Table Classic 21"/>
    <w:basedOn w:val="TableNormal"/>
    <w:next w:val="TableClassic2"/>
    <w:rsid w:val="003531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53105"/>
    <w:rPr>
      <w:color w:val="808080"/>
      <w:shd w:val="clear" w:color="auto" w:fill="E6E6E6"/>
    </w:rPr>
  </w:style>
  <w:style w:type="paragraph" w:styleId="TOCHeading">
    <w:name w:val="TOC Heading"/>
    <w:basedOn w:val="Heading1"/>
    <w:next w:val="Normal"/>
    <w:uiPriority w:val="39"/>
    <w:unhideWhenUsed/>
    <w:qFormat/>
    <w:rsid w:val="0035310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353105"/>
    <w:rPr>
      <w:rFonts w:ascii="Times New Roman" w:eastAsia="Batang" w:hAnsi="Times New Roman"/>
      <w:lang w:val="en-GB" w:eastAsia="en-US"/>
    </w:rPr>
  </w:style>
  <w:style w:type="paragraph" w:customStyle="1" w:styleId="TOC92">
    <w:name w:val="TOC 92"/>
    <w:basedOn w:val="TOC8"/>
    <w:rsid w:val="003531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531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53105"/>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C063-C5D5-468C-A5DA-4FE483C53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1533</Words>
  <Characters>12421</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2</cp:revision>
  <cp:lastPrinted>1899-12-31T23:00:00Z</cp:lastPrinted>
  <dcterms:created xsi:type="dcterms:W3CDTF">2018-11-02T09:10:00Z</dcterms:created>
  <dcterms:modified xsi:type="dcterms:W3CDTF">2018-11-02T09:10:00Z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